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CD92E" w14:textId="231E3103" w:rsidR="005119F3" w:rsidRPr="009254C1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0"/>
          <w:szCs w:val="20"/>
        </w:rPr>
      </w:pPr>
      <w:bookmarkStart w:id="0" w:name="_Hlk141870751"/>
      <w:bookmarkStart w:id="1" w:name="_Hlk141870926"/>
      <w:r w:rsidRPr="009254C1">
        <w:rPr>
          <w:rFonts w:ascii="Calibri" w:hAnsi="Calibri" w:cs="Calibri"/>
          <w:b/>
          <w:sz w:val="20"/>
          <w:szCs w:val="20"/>
        </w:rPr>
        <w:t>OPIS PRZEDMIOTU ZAMÓWIENIA I PARAMETRY TECHNICZNE</w:t>
      </w:r>
    </w:p>
    <w:p w14:paraId="16E126CF" w14:textId="77777777" w:rsidR="00C97584" w:rsidRPr="009254C1" w:rsidRDefault="00C97584" w:rsidP="00C97584">
      <w:pPr>
        <w:rPr>
          <w:rFonts w:ascii="Calibri" w:hAnsi="Calibri" w:cs="Calibri"/>
          <w:sz w:val="20"/>
          <w:szCs w:val="20"/>
        </w:rPr>
      </w:pPr>
    </w:p>
    <w:p w14:paraId="74BB7769" w14:textId="27599BE8" w:rsidR="00C97584" w:rsidRPr="009254C1" w:rsidRDefault="00B07B78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20"/>
          <w:szCs w:val="20"/>
        </w:rPr>
      </w:pPr>
      <w:r w:rsidRPr="009254C1">
        <w:rPr>
          <w:rFonts w:ascii="Calibri" w:hAnsi="Calibri" w:cs="Calibri"/>
          <w:b/>
          <w:bCs/>
          <w:sz w:val="20"/>
          <w:szCs w:val="20"/>
        </w:rPr>
        <w:t>System do przeglądania, analizy i opisywania badań echokardiograficznych – 1 szt.</w:t>
      </w:r>
    </w:p>
    <w:p w14:paraId="10748D09" w14:textId="77777777" w:rsidR="005119F3" w:rsidRPr="009254C1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9254C1">
        <w:rPr>
          <w:rFonts w:ascii="Calibri" w:hAnsi="Calibri" w:cs="Calibri"/>
          <w:bCs/>
          <w:spacing w:val="-1"/>
          <w:sz w:val="20"/>
          <w:szCs w:val="20"/>
        </w:rPr>
        <w:t>Wykonawca: ……………………………………………………………….</w:t>
      </w:r>
    </w:p>
    <w:p w14:paraId="62534525" w14:textId="60D927A6" w:rsidR="005119F3" w:rsidRPr="009254C1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9254C1">
        <w:rPr>
          <w:rFonts w:ascii="Calibri" w:hAnsi="Calibri" w:cs="Calibri"/>
          <w:bCs/>
          <w:spacing w:val="-1"/>
          <w:sz w:val="20"/>
          <w:szCs w:val="20"/>
        </w:rPr>
        <w:t>Nazwa i typ: …………………..……………………………………………</w:t>
      </w:r>
    </w:p>
    <w:p w14:paraId="2F908318" w14:textId="77777777" w:rsidR="005119F3" w:rsidRPr="009254C1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9254C1">
        <w:rPr>
          <w:rFonts w:ascii="Calibri" w:hAnsi="Calibri" w:cs="Calibri"/>
          <w:bCs/>
          <w:spacing w:val="-1"/>
          <w:sz w:val="20"/>
          <w:szCs w:val="20"/>
        </w:rPr>
        <w:t>Producent/ Kraj: …………………………………………………………</w:t>
      </w:r>
    </w:p>
    <w:p w14:paraId="560203B6" w14:textId="07584A5C" w:rsidR="005119F3" w:rsidRPr="009254C1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9254C1">
        <w:rPr>
          <w:rFonts w:ascii="Calibri" w:hAnsi="Calibri" w:cs="Calibri"/>
          <w:bCs/>
          <w:spacing w:val="-1"/>
          <w:sz w:val="20"/>
          <w:szCs w:val="20"/>
        </w:rPr>
        <w:t>Rok produkcji: ………………….…………………………………………</w:t>
      </w:r>
      <w:bookmarkEnd w:id="0"/>
      <w:bookmarkEnd w:id="1"/>
    </w:p>
    <w:p w14:paraId="08C1AFF5" w14:textId="336AD0D6" w:rsidR="000237F6" w:rsidRPr="009254C1" w:rsidRDefault="000237F6" w:rsidP="004F456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9254C1">
        <w:rPr>
          <w:rFonts w:ascii="Calibri" w:hAnsi="Calibri" w:cs="Calibri"/>
          <w:bCs/>
          <w:spacing w:val="-1"/>
          <w:sz w:val="20"/>
          <w:szCs w:val="20"/>
        </w:rPr>
        <w:t xml:space="preserve">Załącznik nr </w:t>
      </w:r>
      <w:r w:rsidR="00DB6914">
        <w:rPr>
          <w:rFonts w:ascii="Calibri" w:hAnsi="Calibri" w:cs="Calibri"/>
          <w:bCs/>
          <w:spacing w:val="-1"/>
          <w:sz w:val="20"/>
          <w:szCs w:val="20"/>
        </w:rPr>
        <w:t>1</w:t>
      </w:r>
      <w:r w:rsidRPr="009254C1">
        <w:rPr>
          <w:rFonts w:ascii="Calibri" w:hAnsi="Calibri" w:cs="Calibri"/>
          <w:bCs/>
          <w:spacing w:val="-1"/>
          <w:sz w:val="20"/>
          <w:szCs w:val="20"/>
        </w:rPr>
        <w:t xml:space="preserve"> do </w:t>
      </w:r>
      <w:ins w:id="2" w:author="Agata Fronczak" w:date="2026-04-13T15:02:00Z">
        <w:r w:rsidR="00B74B1A">
          <w:rPr>
            <w:rFonts w:ascii="Calibri" w:hAnsi="Calibri" w:cs="Calibri"/>
            <w:bCs/>
            <w:spacing w:val="-1"/>
            <w:sz w:val="20"/>
            <w:szCs w:val="20"/>
          </w:rPr>
          <w:t>Z</w:t>
        </w:r>
      </w:ins>
      <w:del w:id="3" w:author="Agata Fronczak" w:date="2026-04-13T15:02:00Z">
        <w:r w:rsidRPr="009254C1" w:rsidDel="00B74B1A">
          <w:rPr>
            <w:rFonts w:ascii="Calibri" w:hAnsi="Calibri" w:cs="Calibri"/>
            <w:bCs/>
            <w:spacing w:val="-1"/>
            <w:sz w:val="20"/>
            <w:szCs w:val="20"/>
          </w:rPr>
          <w:delText>z</w:delText>
        </w:r>
      </w:del>
      <w:r w:rsidRPr="009254C1">
        <w:rPr>
          <w:rFonts w:ascii="Calibri" w:hAnsi="Calibri" w:cs="Calibri"/>
          <w:bCs/>
          <w:spacing w:val="-1"/>
          <w:sz w:val="20"/>
          <w:szCs w:val="20"/>
        </w:rPr>
        <w:t>apytania ofertowego zawiera parametry jakościowe stanowiące kryterium oceny ofert, zgodnie z</w:t>
      </w:r>
      <w:r w:rsidR="004F4563" w:rsidRPr="009254C1">
        <w:rPr>
          <w:rFonts w:ascii="Calibri" w:hAnsi="Calibri" w:cs="Calibri"/>
          <w:bCs/>
          <w:spacing w:val="-1"/>
          <w:sz w:val="20"/>
          <w:szCs w:val="20"/>
        </w:rPr>
        <w:t> </w:t>
      </w:r>
      <w:r w:rsidRPr="009254C1">
        <w:rPr>
          <w:rFonts w:ascii="Calibri" w:hAnsi="Calibri" w:cs="Calibri"/>
          <w:bCs/>
          <w:spacing w:val="-1"/>
          <w:sz w:val="20"/>
          <w:szCs w:val="20"/>
        </w:rPr>
        <w:t xml:space="preserve">punktem </w:t>
      </w:r>
      <w:r w:rsidR="00DB6914">
        <w:rPr>
          <w:rFonts w:ascii="Calibri" w:hAnsi="Calibri" w:cs="Calibri"/>
          <w:bCs/>
          <w:spacing w:val="-1"/>
          <w:sz w:val="20"/>
          <w:szCs w:val="20"/>
        </w:rPr>
        <w:t xml:space="preserve">VI </w:t>
      </w:r>
      <w:r w:rsidR="004F4563" w:rsidRPr="009254C1">
        <w:rPr>
          <w:rFonts w:ascii="Calibri" w:hAnsi="Calibri" w:cs="Calibri"/>
          <w:bCs/>
          <w:spacing w:val="-1"/>
          <w:sz w:val="20"/>
          <w:szCs w:val="20"/>
        </w:rPr>
        <w:t xml:space="preserve"> </w:t>
      </w:r>
      <w:ins w:id="4" w:author="Agata Fronczak" w:date="2026-04-13T15:03:00Z">
        <w:r w:rsidR="00B74B1A">
          <w:rPr>
            <w:rFonts w:ascii="Calibri" w:hAnsi="Calibri" w:cs="Calibri"/>
            <w:bCs/>
            <w:spacing w:val="-1"/>
            <w:sz w:val="20"/>
            <w:szCs w:val="20"/>
          </w:rPr>
          <w:t>Z</w:t>
        </w:r>
      </w:ins>
      <w:del w:id="5" w:author="Agata Fronczak" w:date="2026-04-13T15:03:00Z">
        <w:r w:rsidRPr="009254C1" w:rsidDel="00B74B1A">
          <w:rPr>
            <w:rFonts w:ascii="Calibri" w:hAnsi="Calibri" w:cs="Calibri"/>
            <w:bCs/>
            <w:spacing w:val="-1"/>
            <w:sz w:val="20"/>
            <w:szCs w:val="20"/>
          </w:rPr>
          <w:delText>z</w:delText>
        </w:r>
      </w:del>
      <w:r w:rsidRPr="009254C1">
        <w:rPr>
          <w:rFonts w:ascii="Calibri" w:hAnsi="Calibri" w:cs="Calibri"/>
          <w:bCs/>
          <w:spacing w:val="-1"/>
          <w:sz w:val="20"/>
          <w:szCs w:val="20"/>
        </w:rPr>
        <w:t>apytania ofertowego.</w:t>
      </w:r>
    </w:p>
    <w:p w14:paraId="6E4EFC50" w14:textId="77777777" w:rsidR="00AB7145" w:rsidRPr="009254C1" w:rsidRDefault="000237F6" w:rsidP="004F456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9254C1">
        <w:rPr>
          <w:rFonts w:ascii="Calibri" w:hAnsi="Calibri" w:cs="Calibri"/>
          <w:bCs/>
          <w:spacing w:val="-1"/>
          <w:sz w:val="20"/>
          <w:szCs w:val="20"/>
        </w:rPr>
        <w:t>Mając na uwadze powyższe, wszędzie tam, gdzie w niniejszym załączniku w kolumnie „PARAMETR WYMAGANY” wskazano punktację, należy przyjąć, że parametry jakościowe będą podlegały ocenie także w zakresie spełnienia kryteriów oceny ofert.</w:t>
      </w:r>
    </w:p>
    <w:p w14:paraId="103C3E10" w14:textId="23DA6388" w:rsidR="00AB7145" w:rsidRPr="009254C1" w:rsidRDefault="00AB7145" w:rsidP="004F4563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contextualSpacing w:val="0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9254C1">
        <w:rPr>
          <w:rFonts w:ascii="Calibri" w:hAnsi="Calibri" w:cs="Calibri"/>
          <w:bCs/>
          <w:spacing w:val="-1"/>
          <w:sz w:val="20"/>
          <w:szCs w:val="20"/>
        </w:rPr>
        <w:t>W przypadku wskazania w kolumnie „PARAMETR WYMAGANY” punktacji „Nie - 0 pkt</w:t>
      </w:r>
      <w:ins w:id="6" w:author="Agata Fronczak" w:date="2026-04-13T15:03:00Z">
        <w:r w:rsidR="00B74B1A">
          <w:rPr>
            <w:rFonts w:ascii="Calibri" w:hAnsi="Calibri" w:cs="Calibri"/>
            <w:bCs/>
            <w:spacing w:val="-1"/>
            <w:sz w:val="20"/>
            <w:szCs w:val="20"/>
          </w:rPr>
          <w:t>.</w:t>
        </w:r>
      </w:ins>
      <w:r w:rsidRPr="009254C1">
        <w:rPr>
          <w:rFonts w:ascii="Calibri" w:hAnsi="Calibri" w:cs="Calibri"/>
          <w:bCs/>
          <w:spacing w:val="-1"/>
          <w:sz w:val="20"/>
          <w:szCs w:val="20"/>
        </w:rPr>
        <w:t>” – spełnienie parametru nie jest obligatoryjne</w:t>
      </w:r>
    </w:p>
    <w:p w14:paraId="063506AB" w14:textId="48C0319D" w:rsidR="005119F3" w:rsidRPr="009254C1" w:rsidRDefault="00AB7145" w:rsidP="004F4563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contextualSpacing w:val="0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9254C1">
        <w:rPr>
          <w:rFonts w:ascii="Calibri" w:hAnsi="Calibri" w:cs="Calibri"/>
          <w:bCs/>
          <w:spacing w:val="-1"/>
          <w:sz w:val="20"/>
          <w:szCs w:val="20"/>
        </w:rPr>
        <w:t>W pozostałych przypadkach w kolumnie „PARAMETR WYMAGANY” gdzie wskazano punktację, konieczne jest osiągniecie parametrów minimalnych wskazanych w kolumnie „PARAMETR”. W przypadku wskazania przez Wykonawcę parametrów gorszych niż wskazany jako minimalny, oferta Wykonawcy zostanie odrzucona jako niezgodna z treścią Zapytania ofertowego.</w:t>
      </w: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843"/>
        <w:gridCol w:w="2268"/>
      </w:tblGrid>
      <w:tr w:rsidR="005119F3" w:rsidRPr="00866C7D" w14:paraId="6C09CB48" w14:textId="77777777" w:rsidTr="00DB7EAB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9254C1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254C1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9254C1" w:rsidRDefault="005119F3" w:rsidP="00DB7EAB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9254C1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843" w:type="dxa"/>
            <w:vAlign w:val="center"/>
          </w:tcPr>
          <w:p w14:paraId="4C4F7C6E" w14:textId="77777777" w:rsidR="005119F3" w:rsidRPr="009254C1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254C1">
              <w:rPr>
                <w:rFonts w:ascii="Calibri" w:hAnsi="Calibri" w:cs="Calibri"/>
                <w:b/>
                <w:sz w:val="20"/>
                <w:szCs w:val="20"/>
              </w:rPr>
              <w:t>Parametr wymagany</w:t>
            </w:r>
          </w:p>
        </w:tc>
        <w:tc>
          <w:tcPr>
            <w:tcW w:w="2268" w:type="dxa"/>
            <w:vAlign w:val="center"/>
          </w:tcPr>
          <w:p w14:paraId="6B1C2730" w14:textId="77777777" w:rsidR="005119F3" w:rsidRPr="009254C1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254C1">
              <w:rPr>
                <w:rFonts w:ascii="Calibri" w:hAnsi="Calibri" w:cs="Calibri"/>
                <w:b/>
                <w:sz w:val="20"/>
                <w:szCs w:val="20"/>
              </w:rPr>
              <w:t>Parametr oferowany</w:t>
            </w:r>
          </w:p>
          <w:p w14:paraId="20655F68" w14:textId="3A399010" w:rsidR="00014AF3" w:rsidRPr="009254C1" w:rsidRDefault="0023501F" w:rsidP="004510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 xml:space="preserve">Oferent umieszcza </w:t>
            </w:r>
            <w:r w:rsidR="00014AF3" w:rsidRPr="009254C1">
              <w:rPr>
                <w:rFonts w:ascii="Calibri" w:hAnsi="Calibri" w:cs="Calibri"/>
                <w:sz w:val="20"/>
                <w:szCs w:val="20"/>
              </w:rPr>
              <w:t>opis</w:t>
            </w:r>
            <w:r w:rsidRPr="009254C1">
              <w:rPr>
                <w:rFonts w:ascii="Calibri" w:hAnsi="Calibri" w:cs="Calibri"/>
                <w:sz w:val="20"/>
                <w:szCs w:val="20"/>
              </w:rPr>
              <w:t xml:space="preserve"> parametru w oferowanym urządzeniu/infrastrukturze </w:t>
            </w:r>
            <w:r w:rsidR="00014AF3" w:rsidRPr="009254C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14AF3" w:rsidRPr="009254C1">
              <w:rPr>
                <w:rFonts w:ascii="Calibri" w:hAnsi="Calibri" w:cs="Calibri"/>
                <w:sz w:val="20"/>
                <w:szCs w:val="20"/>
                <w14:ligatures w14:val="none"/>
              </w:rPr>
              <w:t>(wg kolumny „Parametr”)</w:t>
            </w:r>
          </w:p>
        </w:tc>
      </w:tr>
      <w:tr w:rsidR="005119F3" w:rsidRPr="00866C7D" w14:paraId="01657088" w14:textId="77777777" w:rsidTr="00DB7EAB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9254C1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9254C1" w:rsidRDefault="00297EC9" w:rsidP="00DB7EAB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9254C1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843" w:type="dxa"/>
            <w:shd w:val="clear" w:color="auto" w:fill="E8E8E8" w:themeFill="background2"/>
            <w:vAlign w:val="center"/>
          </w:tcPr>
          <w:p w14:paraId="617A961F" w14:textId="77777777" w:rsidR="005119F3" w:rsidRPr="009254C1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E8E8E8" w:themeFill="background2"/>
            <w:vAlign w:val="center"/>
          </w:tcPr>
          <w:p w14:paraId="36DE18AD" w14:textId="77777777" w:rsidR="005119F3" w:rsidRPr="009254C1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B49D4" w:rsidRPr="00866C7D" w14:paraId="4B6CE31A" w14:textId="77777777" w:rsidTr="00DB7EAB">
        <w:tc>
          <w:tcPr>
            <w:tcW w:w="709" w:type="dxa"/>
            <w:vAlign w:val="center"/>
          </w:tcPr>
          <w:p w14:paraId="6FDBD947" w14:textId="77777777" w:rsidR="005B49D4" w:rsidRPr="009254C1" w:rsidRDefault="005B49D4" w:rsidP="00B07B7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BBA1972" w14:textId="062BA3E3" w:rsidR="005B49D4" w:rsidRPr="009254C1" w:rsidRDefault="005B49D4" w:rsidP="00DB7EAB">
            <w:pPr>
              <w:pStyle w:val="NormalnyWeb"/>
              <w:spacing w:before="0" w:after="0" w:line="200" w:lineRule="atLeast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Stacja robocza o</w:t>
            </w:r>
            <w:r w:rsidR="00B07B78" w:rsidRPr="009254C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9254C1">
              <w:rPr>
                <w:rFonts w:ascii="Calibri" w:hAnsi="Calibri" w:cs="Calibri"/>
                <w:sz w:val="20"/>
                <w:szCs w:val="20"/>
              </w:rPr>
              <w:t>parametrach spełniających wymogi zaoferowanego oprogramowania, jednak nie mniejszych niż:</w:t>
            </w:r>
          </w:p>
          <w:p w14:paraId="1D6EF079" w14:textId="77777777" w:rsidR="005B49D4" w:rsidRPr="009254C1" w:rsidRDefault="005B49D4" w:rsidP="00DB7EAB">
            <w:pPr>
              <w:pStyle w:val="NormalnyWeb"/>
              <w:spacing w:before="0" w:after="0" w:line="200" w:lineRule="atLeast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- pamięć RAM: min. 32 GB</w:t>
            </w:r>
          </w:p>
          <w:p w14:paraId="440C256D" w14:textId="77777777" w:rsidR="005B49D4" w:rsidRPr="009254C1" w:rsidRDefault="005B49D4" w:rsidP="00DB7EAB">
            <w:pPr>
              <w:pStyle w:val="NormalnyWeb"/>
              <w:spacing w:before="0" w:after="0" w:line="200" w:lineRule="atLeast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- dysk twardy SSD: min. 1 TB</w:t>
            </w:r>
          </w:p>
          <w:p w14:paraId="2104ADC7" w14:textId="4362F434" w:rsidR="005B49D4" w:rsidRPr="009254C1" w:rsidRDefault="005B49D4" w:rsidP="00DB7EAB">
            <w:pPr>
              <w:pStyle w:val="NormalnyWeb"/>
              <w:spacing w:before="0" w:after="0" w:line="200" w:lineRule="atLeast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- monitor o rozdzielczości min. 1920 x 1080,</w:t>
            </w:r>
            <w:r w:rsidR="00FF3270" w:rsidRPr="009254C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9254C1">
              <w:rPr>
                <w:rFonts w:ascii="Calibri" w:hAnsi="Calibri" w:cs="Calibri"/>
                <w:sz w:val="20"/>
                <w:szCs w:val="20"/>
              </w:rPr>
              <w:t>min. 24” – 2 szt.</w:t>
            </w:r>
          </w:p>
          <w:p w14:paraId="4B8B6357" w14:textId="2E2FAADD" w:rsidR="005B49D4" w:rsidRPr="009254C1" w:rsidRDefault="005B49D4" w:rsidP="00DB7EAB">
            <w:pPr>
              <w:pStyle w:val="NormalnyWeb"/>
              <w:spacing w:before="0" w:after="0" w:line="200" w:lineRule="atLeast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- system operacyjny</w:t>
            </w:r>
            <w:r w:rsidR="00B07B78" w:rsidRPr="009254C1">
              <w:rPr>
                <w:rFonts w:ascii="Calibri" w:hAnsi="Calibri" w:cs="Calibri"/>
                <w:sz w:val="20"/>
                <w:szCs w:val="20"/>
              </w:rPr>
              <w:t xml:space="preserve"> min. WINDOWS 11 lub równoważny</w:t>
            </w:r>
          </w:p>
          <w:p w14:paraId="602B704D" w14:textId="2E5B27A1" w:rsidR="005B49D4" w:rsidRPr="009254C1" w:rsidRDefault="005B49D4" w:rsidP="00DB7EAB">
            <w:pPr>
              <w:pStyle w:val="NormalnyWeb"/>
              <w:spacing w:before="0" w:after="0" w:line="200" w:lineRule="atLeast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- elementy sterujące</w:t>
            </w:r>
          </w:p>
        </w:tc>
        <w:tc>
          <w:tcPr>
            <w:tcW w:w="1843" w:type="dxa"/>
            <w:vAlign w:val="center"/>
          </w:tcPr>
          <w:p w14:paraId="7D802F62" w14:textId="4B84C954" w:rsidR="005B49D4" w:rsidRPr="009254C1" w:rsidRDefault="00B07B78" w:rsidP="005B49D4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9254C1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  <w:vAlign w:val="center"/>
          </w:tcPr>
          <w:p w14:paraId="39A6B4A5" w14:textId="288C3050" w:rsidR="005B49D4" w:rsidRPr="009254C1" w:rsidRDefault="005B49D4" w:rsidP="005B49D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9D4" w:rsidRPr="00866C7D" w14:paraId="0340B15B" w14:textId="77777777" w:rsidTr="00DB7EAB">
        <w:tc>
          <w:tcPr>
            <w:tcW w:w="709" w:type="dxa"/>
            <w:vAlign w:val="center"/>
          </w:tcPr>
          <w:p w14:paraId="5134E465" w14:textId="77777777" w:rsidR="005B49D4" w:rsidRPr="009254C1" w:rsidRDefault="005B49D4" w:rsidP="005B49D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52ACBCF" w14:textId="6A447319" w:rsidR="005B49D4" w:rsidRPr="009254C1" w:rsidRDefault="005B49D4" w:rsidP="00DB7EAB">
            <w:pPr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Oprogramowanie do przeglądania obrazów w formacie DICOM</w:t>
            </w:r>
          </w:p>
        </w:tc>
        <w:tc>
          <w:tcPr>
            <w:tcW w:w="1843" w:type="dxa"/>
            <w:vAlign w:val="center"/>
          </w:tcPr>
          <w:p w14:paraId="05D9AB3B" w14:textId="12F65E04" w:rsidR="005B49D4" w:rsidRPr="009254C1" w:rsidRDefault="005B49D4" w:rsidP="005B49D4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9254C1"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2268" w:type="dxa"/>
            <w:vAlign w:val="center"/>
          </w:tcPr>
          <w:p w14:paraId="0A8AA09F" w14:textId="43AF74D0" w:rsidR="005B49D4" w:rsidRPr="009254C1" w:rsidRDefault="005B49D4" w:rsidP="005B49D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9D4" w:rsidRPr="00866C7D" w14:paraId="48F2CCF2" w14:textId="77777777" w:rsidTr="00DB7EAB">
        <w:trPr>
          <w:trHeight w:val="769"/>
        </w:trPr>
        <w:tc>
          <w:tcPr>
            <w:tcW w:w="709" w:type="dxa"/>
            <w:vAlign w:val="center"/>
          </w:tcPr>
          <w:p w14:paraId="7AACD6C6" w14:textId="77777777" w:rsidR="005B49D4" w:rsidRPr="009254C1" w:rsidRDefault="005B49D4" w:rsidP="005B49D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B85441" w14:textId="4011C6EA" w:rsidR="005B49D4" w:rsidRPr="009254C1" w:rsidRDefault="005B49D4" w:rsidP="00DB7EAB">
            <w:pPr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 xml:space="preserve">Funkcja analizy </w:t>
            </w:r>
            <w:r w:rsidR="00C42CED" w:rsidRPr="009254C1">
              <w:rPr>
                <w:rFonts w:ascii="Calibri" w:hAnsi="Calibri" w:cs="Calibri"/>
                <w:sz w:val="20"/>
                <w:szCs w:val="20"/>
              </w:rPr>
              <w:t xml:space="preserve">ilościowej i opisu </w:t>
            </w:r>
            <w:r w:rsidRPr="009254C1">
              <w:rPr>
                <w:rFonts w:ascii="Calibri" w:hAnsi="Calibri" w:cs="Calibri"/>
                <w:sz w:val="20"/>
                <w:szCs w:val="20"/>
              </w:rPr>
              <w:t>badań echokardiograficznych pochodzących z echokardiografów od różnych producentów</w:t>
            </w:r>
          </w:p>
        </w:tc>
        <w:tc>
          <w:tcPr>
            <w:tcW w:w="1843" w:type="dxa"/>
            <w:vAlign w:val="center"/>
          </w:tcPr>
          <w:p w14:paraId="2F23E876" w14:textId="77777777" w:rsidR="005B49D4" w:rsidRPr="009254C1" w:rsidRDefault="005B49D4" w:rsidP="005B49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Tak</w:t>
            </w:r>
          </w:p>
          <w:p w14:paraId="618511DC" w14:textId="7320A166" w:rsidR="005B49D4" w:rsidRPr="009254C1" w:rsidRDefault="005B49D4" w:rsidP="005B49D4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90B135E" w14:textId="3D2123EF" w:rsidR="005B49D4" w:rsidRPr="009254C1" w:rsidRDefault="005B49D4" w:rsidP="005B49D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9D4" w:rsidRPr="00866C7D" w14:paraId="3638B2A0" w14:textId="77777777" w:rsidTr="00DB7EAB">
        <w:tc>
          <w:tcPr>
            <w:tcW w:w="709" w:type="dxa"/>
            <w:vAlign w:val="center"/>
          </w:tcPr>
          <w:p w14:paraId="6FC1BB97" w14:textId="77777777" w:rsidR="005B49D4" w:rsidRPr="009254C1" w:rsidRDefault="005B49D4" w:rsidP="005B49D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6467C80" w14:textId="45FCC92F" w:rsidR="005B49D4" w:rsidRPr="009254C1" w:rsidRDefault="005B49D4" w:rsidP="00DB7EAB">
            <w:pPr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Funkcja zarządzania danymi pacjentów, wykonywania pomiarów oraz eksportu wyników</w:t>
            </w:r>
          </w:p>
        </w:tc>
        <w:tc>
          <w:tcPr>
            <w:tcW w:w="1843" w:type="dxa"/>
            <w:vAlign w:val="center"/>
          </w:tcPr>
          <w:p w14:paraId="09232307" w14:textId="1ADA2213" w:rsidR="005B49D4" w:rsidRPr="009254C1" w:rsidRDefault="005B49D4" w:rsidP="005B49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268" w:type="dxa"/>
            <w:vAlign w:val="center"/>
          </w:tcPr>
          <w:p w14:paraId="24038602" w14:textId="3B6C4F88" w:rsidR="005B49D4" w:rsidRPr="009254C1" w:rsidRDefault="005B49D4" w:rsidP="005B49D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9D4" w:rsidRPr="00866C7D" w14:paraId="7E349837" w14:textId="77777777" w:rsidTr="00DB7EAB">
        <w:trPr>
          <w:trHeight w:val="553"/>
        </w:trPr>
        <w:tc>
          <w:tcPr>
            <w:tcW w:w="709" w:type="dxa"/>
            <w:vAlign w:val="center"/>
          </w:tcPr>
          <w:p w14:paraId="39D15FD9" w14:textId="77777777" w:rsidR="005B49D4" w:rsidRPr="009254C1" w:rsidRDefault="005B49D4" w:rsidP="005B49D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56E33F" w14:textId="3D59FA89" w:rsidR="005B49D4" w:rsidRPr="009254C1" w:rsidRDefault="005B49D4" w:rsidP="00DB7EAB">
            <w:pPr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Funkcja przeglądania badań 2D i 3D</w:t>
            </w:r>
          </w:p>
        </w:tc>
        <w:tc>
          <w:tcPr>
            <w:tcW w:w="1843" w:type="dxa"/>
            <w:vAlign w:val="center"/>
          </w:tcPr>
          <w:p w14:paraId="1058B272" w14:textId="73EC15C1" w:rsidR="005B49D4" w:rsidRPr="009254C1" w:rsidRDefault="005B49D4" w:rsidP="00DB7E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268" w:type="dxa"/>
            <w:vAlign w:val="center"/>
          </w:tcPr>
          <w:p w14:paraId="35C268A0" w14:textId="734DA3CF" w:rsidR="005B49D4" w:rsidRPr="009254C1" w:rsidRDefault="005B49D4" w:rsidP="005B49D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9D4" w:rsidRPr="00866C7D" w14:paraId="6B886B17" w14:textId="77777777" w:rsidTr="00DB7EAB">
        <w:tc>
          <w:tcPr>
            <w:tcW w:w="709" w:type="dxa"/>
            <w:vAlign w:val="center"/>
          </w:tcPr>
          <w:p w14:paraId="42C06ADE" w14:textId="77777777" w:rsidR="005B49D4" w:rsidRPr="009254C1" w:rsidRDefault="005B49D4" w:rsidP="005B49D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AD0AE46" w14:textId="0DBEDF94" w:rsidR="005B49D4" w:rsidRPr="009254C1" w:rsidRDefault="005B49D4" w:rsidP="00DB7EAB">
            <w:pPr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Funkcja zarządzania obrazami i tworzenia raportów z badania</w:t>
            </w:r>
          </w:p>
        </w:tc>
        <w:tc>
          <w:tcPr>
            <w:tcW w:w="1843" w:type="dxa"/>
            <w:vAlign w:val="center"/>
          </w:tcPr>
          <w:p w14:paraId="62BA9549" w14:textId="2A0DCA0A" w:rsidR="005B49D4" w:rsidRPr="009254C1" w:rsidRDefault="005B49D4" w:rsidP="005B49D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268" w:type="dxa"/>
            <w:vAlign w:val="center"/>
          </w:tcPr>
          <w:p w14:paraId="2AFDF40D" w14:textId="5696D1FC" w:rsidR="005B49D4" w:rsidRPr="009254C1" w:rsidRDefault="005B49D4" w:rsidP="005B49D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9D4" w:rsidRPr="00866C7D" w14:paraId="7B9F903D" w14:textId="77777777" w:rsidTr="00DB7EAB">
        <w:tc>
          <w:tcPr>
            <w:tcW w:w="709" w:type="dxa"/>
            <w:vAlign w:val="center"/>
          </w:tcPr>
          <w:p w14:paraId="6B813F6C" w14:textId="77777777" w:rsidR="005B49D4" w:rsidRPr="009254C1" w:rsidRDefault="005B49D4" w:rsidP="005B49D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86B0BFE" w14:textId="430B8CF1" w:rsidR="005B49D4" w:rsidRPr="009254C1" w:rsidRDefault="005B49D4" w:rsidP="00DB7EAB">
            <w:pPr>
              <w:pStyle w:val="NormalnyWeb"/>
              <w:spacing w:before="0" w:after="0" w:line="200" w:lineRule="atLeast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  <w:lang w:eastAsia="en-US"/>
              </w:rPr>
              <w:t>Funkcja a</w:t>
            </w:r>
            <w:r w:rsidRPr="009254C1">
              <w:rPr>
                <w:rFonts w:ascii="Calibri" w:hAnsi="Calibri" w:cs="Calibri"/>
                <w:sz w:val="20"/>
                <w:szCs w:val="20"/>
              </w:rPr>
              <w:t>utomatycznych pomiarów kardiologicznych w trybie min. 2D, M‐mode, PW, CW, TDI, automatycznego liczenia frakcji wyrzutowej lewej komory, łącznie z opcją automatycznych pomiarów Dopplerowskich</w:t>
            </w:r>
          </w:p>
        </w:tc>
        <w:tc>
          <w:tcPr>
            <w:tcW w:w="1843" w:type="dxa"/>
            <w:vAlign w:val="center"/>
          </w:tcPr>
          <w:p w14:paraId="1DB7EF8F" w14:textId="38DD33B0" w:rsidR="005B49D4" w:rsidRPr="009254C1" w:rsidRDefault="00DB7EAB" w:rsidP="005B49D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bCs/>
                <w:sz w:val="20"/>
                <w:szCs w:val="20"/>
                <w:lang w:val="fr-FR"/>
              </w:rPr>
              <w:t>Tak</w:t>
            </w:r>
          </w:p>
        </w:tc>
        <w:tc>
          <w:tcPr>
            <w:tcW w:w="2268" w:type="dxa"/>
            <w:vAlign w:val="center"/>
          </w:tcPr>
          <w:p w14:paraId="346E0416" w14:textId="73028D4F" w:rsidR="005B49D4" w:rsidRPr="009254C1" w:rsidRDefault="005B49D4" w:rsidP="005B49D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9D4" w:rsidRPr="00866C7D" w14:paraId="4DC97090" w14:textId="77777777" w:rsidTr="00DB7EAB">
        <w:tc>
          <w:tcPr>
            <w:tcW w:w="709" w:type="dxa"/>
            <w:vAlign w:val="center"/>
          </w:tcPr>
          <w:p w14:paraId="7C52F793" w14:textId="77777777" w:rsidR="005B49D4" w:rsidRPr="009254C1" w:rsidRDefault="005B49D4" w:rsidP="005B49D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5F0B904" w14:textId="1914B371" w:rsidR="005B49D4" w:rsidRPr="009254C1" w:rsidRDefault="005B49D4" w:rsidP="00DB7EAB">
            <w:pPr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Funkcja automatycznego wyznaczenia globalnego i regionalnego odkształcenia LV, z prezentacją wyniku w postaci kolorowej mapy z podziałem na min. 18 segmentów</w:t>
            </w:r>
          </w:p>
        </w:tc>
        <w:tc>
          <w:tcPr>
            <w:tcW w:w="1843" w:type="dxa"/>
            <w:vAlign w:val="center"/>
          </w:tcPr>
          <w:p w14:paraId="4EF6969C" w14:textId="7A3E34B5" w:rsidR="005B49D4" w:rsidRPr="009254C1" w:rsidRDefault="005B49D4" w:rsidP="005B49D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  <w:r w:rsidR="00DB7EAB" w:rsidRPr="009254C1">
              <w:rPr>
                <w:rFonts w:ascii="Calibri" w:hAnsi="Calibri" w:cs="Calibri"/>
                <w:bCs/>
                <w:sz w:val="20"/>
                <w:szCs w:val="20"/>
              </w:rPr>
              <w:t>, podać</w:t>
            </w:r>
          </w:p>
        </w:tc>
        <w:tc>
          <w:tcPr>
            <w:tcW w:w="2268" w:type="dxa"/>
            <w:vAlign w:val="center"/>
          </w:tcPr>
          <w:p w14:paraId="64FCB570" w14:textId="4A90AB25" w:rsidR="005B49D4" w:rsidRPr="009254C1" w:rsidRDefault="005B49D4" w:rsidP="005B49D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9D4" w:rsidRPr="00866C7D" w14:paraId="7167C63C" w14:textId="77777777" w:rsidTr="00DB7EAB">
        <w:tc>
          <w:tcPr>
            <w:tcW w:w="709" w:type="dxa"/>
            <w:vAlign w:val="center"/>
          </w:tcPr>
          <w:p w14:paraId="628FD720" w14:textId="77777777" w:rsidR="005B49D4" w:rsidRPr="009254C1" w:rsidRDefault="005B49D4" w:rsidP="005B49D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33CE40E" w14:textId="4576AB11" w:rsidR="005B49D4" w:rsidRPr="009254C1" w:rsidRDefault="005B49D4" w:rsidP="00DB7EAB">
            <w:pPr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Funkcja automatycznego wyznaczenia odkształcenia RV oraz LA oraz odkształcenia wolnej ściany RV z obrazu</w:t>
            </w:r>
          </w:p>
        </w:tc>
        <w:tc>
          <w:tcPr>
            <w:tcW w:w="1843" w:type="dxa"/>
            <w:vAlign w:val="center"/>
          </w:tcPr>
          <w:p w14:paraId="6B410004" w14:textId="616CEB2A" w:rsidR="005B49D4" w:rsidRPr="009254C1" w:rsidRDefault="005B49D4" w:rsidP="00DB7E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Tak</w:t>
            </w:r>
          </w:p>
          <w:p w14:paraId="1205C97A" w14:textId="77777777" w:rsidR="005B49D4" w:rsidRPr="009254C1" w:rsidRDefault="005B49D4" w:rsidP="005B49D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30EFF60" w14:textId="77777777" w:rsidR="005B49D4" w:rsidRPr="009254C1" w:rsidRDefault="005B49D4" w:rsidP="005B49D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9D4" w:rsidRPr="00866C7D" w14:paraId="783217AF" w14:textId="77777777" w:rsidTr="00DB7EAB">
        <w:tc>
          <w:tcPr>
            <w:tcW w:w="709" w:type="dxa"/>
            <w:vAlign w:val="center"/>
          </w:tcPr>
          <w:p w14:paraId="352CED20" w14:textId="77777777" w:rsidR="005B49D4" w:rsidRPr="009254C1" w:rsidRDefault="005B49D4" w:rsidP="005B49D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791C2D0" w14:textId="67F317FC" w:rsidR="005B49D4" w:rsidRPr="009254C1" w:rsidRDefault="005B49D4" w:rsidP="00DB7EAB">
            <w:pPr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Funkcja automatycznej identyfikacji odpowiednich projekcji (AP4, AP3 i AP2) wraz z automatycznym śledzeniem wsierdzia na bazie markerów akustycznych bez żadnych ingerencji operatora</w:t>
            </w:r>
          </w:p>
        </w:tc>
        <w:tc>
          <w:tcPr>
            <w:tcW w:w="1843" w:type="dxa"/>
            <w:vAlign w:val="center"/>
          </w:tcPr>
          <w:p w14:paraId="4DEB6567" w14:textId="736430C4" w:rsidR="005B49D4" w:rsidRPr="009254C1" w:rsidRDefault="005B49D4" w:rsidP="005B49D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2268" w:type="dxa"/>
            <w:vAlign w:val="center"/>
          </w:tcPr>
          <w:p w14:paraId="5A9DF0F7" w14:textId="77777777" w:rsidR="005B49D4" w:rsidRPr="009254C1" w:rsidRDefault="005B49D4" w:rsidP="005B49D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9D4" w:rsidRPr="00866C7D" w14:paraId="621F55BD" w14:textId="77777777" w:rsidTr="00DB7EAB">
        <w:tc>
          <w:tcPr>
            <w:tcW w:w="709" w:type="dxa"/>
            <w:vAlign w:val="center"/>
          </w:tcPr>
          <w:p w14:paraId="34C37A41" w14:textId="77777777" w:rsidR="005B49D4" w:rsidRPr="009254C1" w:rsidRDefault="005B49D4" w:rsidP="005B49D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686F2DB" w14:textId="77777777" w:rsidR="005B49D4" w:rsidRPr="009254C1" w:rsidRDefault="005B49D4" w:rsidP="00DB7EAB">
            <w:pPr>
              <w:pStyle w:val="NormalnyWeb"/>
              <w:spacing w:before="0" w:after="0" w:line="200" w:lineRule="atLeast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Funkcja </w:t>
            </w:r>
            <w:r w:rsidRPr="009254C1">
              <w:rPr>
                <w:rFonts w:ascii="Calibri" w:hAnsi="Calibri" w:cs="Calibri"/>
                <w:sz w:val="20"/>
                <w:szCs w:val="20"/>
              </w:rPr>
              <w:t xml:space="preserve">pomiaru grubości błony wewnętrznej i środkowej tętnicy szyjnej na widoku osi długiej naczynia. </w:t>
            </w:r>
          </w:p>
          <w:p w14:paraId="4A35D5D2" w14:textId="4A98EE19" w:rsidR="005B49D4" w:rsidRPr="009254C1" w:rsidRDefault="005B49D4" w:rsidP="00DB7EAB">
            <w:pPr>
              <w:pStyle w:val="NormalnyWeb"/>
              <w:spacing w:before="0" w:after="0" w:line="200" w:lineRule="atLeast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Moduł automatycznie oblicza maksymalną i średnią grubość błony wewnętrznej i środkowej, a także odchylenie standardowe i wskaźnik jakości</w:t>
            </w:r>
          </w:p>
        </w:tc>
        <w:tc>
          <w:tcPr>
            <w:tcW w:w="1843" w:type="dxa"/>
            <w:vAlign w:val="center"/>
          </w:tcPr>
          <w:p w14:paraId="0E58BAB3" w14:textId="65AFCBA8" w:rsidR="005B49D4" w:rsidRPr="009254C1" w:rsidRDefault="005B49D4" w:rsidP="005B49D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2268" w:type="dxa"/>
            <w:vAlign w:val="center"/>
          </w:tcPr>
          <w:p w14:paraId="7CFF1D98" w14:textId="77777777" w:rsidR="005B49D4" w:rsidRPr="009254C1" w:rsidRDefault="005B49D4" w:rsidP="005B49D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9D4" w:rsidRPr="00866C7D" w14:paraId="6A6EF615" w14:textId="77777777" w:rsidTr="00DB7EAB">
        <w:tc>
          <w:tcPr>
            <w:tcW w:w="709" w:type="dxa"/>
            <w:vAlign w:val="center"/>
          </w:tcPr>
          <w:p w14:paraId="672927DF" w14:textId="77777777" w:rsidR="005B49D4" w:rsidRPr="009254C1" w:rsidRDefault="005B49D4" w:rsidP="005B49D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B0A7048" w14:textId="77777777" w:rsidR="005B49D4" w:rsidRPr="009254C1" w:rsidRDefault="005B49D4" w:rsidP="00DB7EAB">
            <w:pPr>
              <w:pStyle w:val="Akapitzlist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 xml:space="preserve">Ocena funkcji, synchronii skurczu oraz odkształcenia dla lewej komory z badań 3D: </w:t>
            </w:r>
          </w:p>
          <w:p w14:paraId="7A82400D" w14:textId="77777777" w:rsidR="005B49D4" w:rsidRPr="009254C1" w:rsidRDefault="005B49D4" w:rsidP="00DB7EAB">
            <w:pPr>
              <w:pStyle w:val="Akapitzlist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 xml:space="preserve">- pomiar regionalnych objętości w obrębie całego cyklu pracy serca, </w:t>
            </w:r>
          </w:p>
          <w:p w14:paraId="71E035BB" w14:textId="77777777" w:rsidR="005B49D4" w:rsidRPr="009254C1" w:rsidRDefault="005B49D4" w:rsidP="00DB7EAB">
            <w:pPr>
              <w:pStyle w:val="Akapitzlist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 xml:space="preserve">- pomiar EDV, ESV, SV oraz EF, pomiar składowych odkształcenia miokardium   </w:t>
            </w:r>
          </w:p>
          <w:p w14:paraId="417A4B08" w14:textId="77777777" w:rsidR="005B49D4" w:rsidRPr="009254C1" w:rsidRDefault="005B49D4" w:rsidP="00DB7EAB">
            <w:pPr>
              <w:pStyle w:val="Akapitzlist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 xml:space="preserve">  w funkcji czasu, pomiar globalnego odkształcenia podłużnego, </w:t>
            </w:r>
          </w:p>
          <w:p w14:paraId="0B9D54BD" w14:textId="77777777" w:rsidR="005B49D4" w:rsidRPr="009254C1" w:rsidRDefault="005B49D4" w:rsidP="00DB7EAB">
            <w:pPr>
              <w:pStyle w:val="Akapitzlist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 xml:space="preserve">- model 4D komory oparty na konturach sierdzia, </w:t>
            </w:r>
          </w:p>
          <w:p w14:paraId="2DC8A08A" w14:textId="77777777" w:rsidR="005B49D4" w:rsidRPr="009254C1" w:rsidRDefault="005B49D4" w:rsidP="00DB7EAB">
            <w:pPr>
              <w:pStyle w:val="Akapitzlist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 xml:space="preserve">- możliwość uwidocznienia modelu 4D lewej komory w bryle MPR, </w:t>
            </w:r>
          </w:p>
          <w:p w14:paraId="04C3ABB9" w14:textId="77777777" w:rsidR="005B49D4" w:rsidRPr="009254C1" w:rsidRDefault="005B49D4" w:rsidP="00DB7EAB">
            <w:pPr>
              <w:pStyle w:val="Akapitzlist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- wykorzystanie techniki śledzenia markerów akustycznych w przestrzeni 3D,</w:t>
            </w:r>
          </w:p>
          <w:p w14:paraId="30EB8BA6" w14:textId="3A3CD3DF" w:rsidR="005B49D4" w:rsidRPr="009254C1" w:rsidRDefault="005B49D4" w:rsidP="00DB7EAB">
            <w:pPr>
              <w:pStyle w:val="Akapitzlist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- automatyczne wykrywanie przez program konturów wsierdzia dla wszystkich faz i przekrojów</w:t>
            </w:r>
          </w:p>
        </w:tc>
        <w:tc>
          <w:tcPr>
            <w:tcW w:w="1843" w:type="dxa"/>
            <w:vAlign w:val="center"/>
          </w:tcPr>
          <w:p w14:paraId="57593FE3" w14:textId="2424E0FF" w:rsidR="005B49D4" w:rsidRPr="009254C1" w:rsidRDefault="005B49D4" w:rsidP="005B49D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bCs/>
                <w:sz w:val="20"/>
                <w:szCs w:val="20"/>
                <w:lang w:val="en-US"/>
              </w:rPr>
              <w:t xml:space="preserve">Tak </w:t>
            </w:r>
          </w:p>
        </w:tc>
        <w:tc>
          <w:tcPr>
            <w:tcW w:w="2268" w:type="dxa"/>
            <w:vAlign w:val="center"/>
          </w:tcPr>
          <w:p w14:paraId="15F4C67A" w14:textId="77777777" w:rsidR="005B49D4" w:rsidRPr="009254C1" w:rsidRDefault="005B49D4" w:rsidP="005B49D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9D4" w:rsidRPr="00866C7D" w14:paraId="6FE71398" w14:textId="77777777" w:rsidTr="00DB7EAB">
        <w:tc>
          <w:tcPr>
            <w:tcW w:w="709" w:type="dxa"/>
            <w:vAlign w:val="center"/>
          </w:tcPr>
          <w:p w14:paraId="3DE37392" w14:textId="77777777" w:rsidR="005B49D4" w:rsidRPr="009254C1" w:rsidRDefault="005B49D4" w:rsidP="005B49D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E1063D8" w14:textId="77777777" w:rsidR="005B49D4" w:rsidRPr="009254C1" w:rsidRDefault="005B49D4" w:rsidP="00DB7EAB">
            <w:pPr>
              <w:pStyle w:val="NormalnyWeb"/>
              <w:spacing w:before="0" w:after="0" w:line="200" w:lineRule="atLeast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 xml:space="preserve">Ocena objętości oraz funkcji dla prawej komory z badań 3D: </w:t>
            </w:r>
          </w:p>
          <w:p w14:paraId="55D34749" w14:textId="77777777" w:rsidR="005B49D4" w:rsidRPr="009254C1" w:rsidRDefault="005B49D4" w:rsidP="00DB7EAB">
            <w:pPr>
              <w:pStyle w:val="NormalnyWeb"/>
              <w:spacing w:before="0" w:after="0" w:line="200" w:lineRule="atLeast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 xml:space="preserve">- pomiary objętości (EDV, ESV, SV) oraz funkcji (EF) prawej komory, </w:t>
            </w:r>
          </w:p>
          <w:p w14:paraId="400A8AEB" w14:textId="60E5FEDC" w:rsidR="005B49D4" w:rsidRPr="009254C1" w:rsidRDefault="005B49D4" w:rsidP="00DB7EAB">
            <w:pPr>
              <w:pStyle w:val="NormalnyWeb"/>
              <w:spacing w:before="0" w:after="0" w:line="200" w:lineRule="atLeast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- model 4D komory oparty na konturach wsierdzia, dynamiczny model 4D</w:t>
            </w:r>
            <w:r w:rsidR="00DB7EAB" w:rsidRPr="009254C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9254C1">
              <w:rPr>
                <w:rFonts w:ascii="Calibri" w:hAnsi="Calibri" w:cs="Calibri"/>
                <w:sz w:val="20"/>
                <w:szCs w:val="20"/>
              </w:rPr>
              <w:t>prawej komory obejmujący cały cykl pracy serca, półautomatyczne wykrywanie</w:t>
            </w:r>
            <w:r w:rsidR="00DB7EAB" w:rsidRPr="009254C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9254C1">
              <w:rPr>
                <w:rFonts w:ascii="Calibri" w:hAnsi="Calibri" w:cs="Calibri"/>
                <w:sz w:val="20"/>
                <w:szCs w:val="20"/>
              </w:rPr>
              <w:t xml:space="preserve">konturów wsierdzia w przestrzeni 3D, </w:t>
            </w:r>
          </w:p>
          <w:p w14:paraId="6F803D79" w14:textId="77777777" w:rsidR="005B49D4" w:rsidRPr="009254C1" w:rsidRDefault="005B49D4" w:rsidP="00DB7EAB">
            <w:pPr>
              <w:pStyle w:val="NormalnyWeb"/>
              <w:spacing w:before="0" w:after="0" w:line="200" w:lineRule="atLeast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 xml:space="preserve">- możliwość ręcznej zmiany konturów uzyskanego modelu 4D komory, </w:t>
            </w:r>
          </w:p>
          <w:p w14:paraId="25C33E93" w14:textId="77777777" w:rsidR="005B49D4" w:rsidRPr="009254C1" w:rsidRDefault="005B49D4" w:rsidP="00DB7EAB">
            <w:pPr>
              <w:pStyle w:val="NormalnyWeb"/>
              <w:spacing w:before="0" w:after="0" w:line="200" w:lineRule="atLeast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lastRenderedPageBreak/>
              <w:t>- automatyczne wykrywanie faz końcowo-rozkurczowej i końcowo-skurczowej,</w:t>
            </w:r>
          </w:p>
          <w:p w14:paraId="59D5901D" w14:textId="285E7246" w:rsidR="005B49D4" w:rsidRPr="009254C1" w:rsidRDefault="005B49D4" w:rsidP="00DB7EAB">
            <w:pPr>
              <w:pStyle w:val="NormalnyWeb"/>
              <w:spacing w:before="0" w:after="0" w:line="240" w:lineRule="auto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 xml:space="preserve">- narzędzie do pomiaru TAPSE, pomiar FAC </w:t>
            </w:r>
          </w:p>
        </w:tc>
        <w:tc>
          <w:tcPr>
            <w:tcW w:w="1843" w:type="dxa"/>
            <w:vAlign w:val="center"/>
          </w:tcPr>
          <w:p w14:paraId="71068DD6" w14:textId="35D85EDE" w:rsidR="005B49D4" w:rsidRPr="009254C1" w:rsidRDefault="005B49D4" w:rsidP="005B49D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bCs/>
                <w:sz w:val="20"/>
                <w:szCs w:val="20"/>
              </w:rPr>
              <w:lastRenderedPageBreak/>
              <w:t>Tak</w:t>
            </w:r>
          </w:p>
        </w:tc>
        <w:tc>
          <w:tcPr>
            <w:tcW w:w="2268" w:type="dxa"/>
            <w:vAlign w:val="center"/>
          </w:tcPr>
          <w:p w14:paraId="237C3AC3" w14:textId="77777777" w:rsidR="005B49D4" w:rsidRPr="009254C1" w:rsidRDefault="005B49D4" w:rsidP="005B49D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9D4" w:rsidRPr="00866C7D" w14:paraId="5D11BBD3" w14:textId="77777777" w:rsidTr="00DB7EAB">
        <w:tc>
          <w:tcPr>
            <w:tcW w:w="709" w:type="dxa"/>
            <w:vAlign w:val="center"/>
          </w:tcPr>
          <w:p w14:paraId="0EE7965F" w14:textId="77777777" w:rsidR="005B49D4" w:rsidRPr="009254C1" w:rsidRDefault="005B49D4" w:rsidP="005B49D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5808091" w14:textId="6AC9A8D2" w:rsidR="005B49D4" w:rsidRPr="009254C1" w:rsidRDefault="005B49D4" w:rsidP="00DB7EAB">
            <w:pPr>
              <w:pStyle w:val="NormalnyWeb"/>
              <w:spacing w:before="0" w:after="0" w:line="240" w:lineRule="auto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Funkcja trójwymiarowej wizualizacji zastawki mitralnej z obrazu 3D przezprzełykowego w postaci modelu</w:t>
            </w:r>
            <w:r w:rsidR="00DB7EAB" w:rsidRPr="009254C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9254C1">
              <w:rPr>
                <w:rFonts w:ascii="Calibri" w:hAnsi="Calibri" w:cs="Calibri"/>
                <w:sz w:val="20"/>
                <w:szCs w:val="20"/>
              </w:rPr>
              <w:t>statycznego i dynamicznego</w:t>
            </w:r>
            <w:r w:rsidR="00DB7EAB" w:rsidRPr="009254C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9254C1">
              <w:rPr>
                <w:rFonts w:ascii="Calibri" w:hAnsi="Calibri" w:cs="Calibri"/>
                <w:sz w:val="20"/>
                <w:szCs w:val="20"/>
              </w:rPr>
              <w:t>z uwzględnieniem dynamiki jej ruchu w skurczu, umożliwiające automatycznie ustalenie orientacji zastawki mitralnej na podstawie wykrytego pierścienia i płatków</w:t>
            </w:r>
          </w:p>
        </w:tc>
        <w:tc>
          <w:tcPr>
            <w:tcW w:w="1843" w:type="dxa"/>
            <w:vAlign w:val="center"/>
          </w:tcPr>
          <w:p w14:paraId="03612463" w14:textId="48BC4862" w:rsidR="005B49D4" w:rsidRPr="009254C1" w:rsidRDefault="005B49D4" w:rsidP="00DB7EA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Tak</w:t>
            </w:r>
          </w:p>
          <w:p w14:paraId="0DD13483" w14:textId="77777777" w:rsidR="005B49D4" w:rsidRPr="009254C1" w:rsidRDefault="005B49D4" w:rsidP="005B49D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DD84667" w14:textId="77777777" w:rsidR="005B49D4" w:rsidRPr="009254C1" w:rsidRDefault="005B49D4" w:rsidP="005B49D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9D4" w:rsidRPr="00866C7D" w14:paraId="1A910667" w14:textId="77777777" w:rsidTr="00DB7EAB">
        <w:tc>
          <w:tcPr>
            <w:tcW w:w="709" w:type="dxa"/>
            <w:vAlign w:val="center"/>
          </w:tcPr>
          <w:p w14:paraId="0C5F88C3" w14:textId="77777777" w:rsidR="005B49D4" w:rsidRPr="009254C1" w:rsidRDefault="005B49D4" w:rsidP="005B49D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80E6506" w14:textId="6466BE3D" w:rsidR="005B49D4" w:rsidRPr="009254C1" w:rsidRDefault="005B49D4" w:rsidP="00DB7EAB">
            <w:pPr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Funkcja automatycznego wyznaczenia objętości niedomykalności zastawki mitralnej (wielostrumieniowej i ekscentrycznej) z danych 3D bazujące na algorytmach AI</w:t>
            </w:r>
          </w:p>
        </w:tc>
        <w:tc>
          <w:tcPr>
            <w:tcW w:w="1843" w:type="dxa"/>
            <w:vAlign w:val="center"/>
          </w:tcPr>
          <w:p w14:paraId="6B467C41" w14:textId="7A31BA5B" w:rsidR="005B49D4" w:rsidRPr="009254C1" w:rsidRDefault="005B49D4" w:rsidP="005B49D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2268" w:type="dxa"/>
            <w:vAlign w:val="center"/>
          </w:tcPr>
          <w:p w14:paraId="0A19CB18" w14:textId="77777777" w:rsidR="005B49D4" w:rsidRPr="009254C1" w:rsidRDefault="005B49D4" w:rsidP="005B49D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9D4" w:rsidRPr="00866C7D" w14:paraId="2E47505C" w14:textId="77777777" w:rsidTr="00DB7EAB">
        <w:tc>
          <w:tcPr>
            <w:tcW w:w="709" w:type="dxa"/>
            <w:vAlign w:val="center"/>
          </w:tcPr>
          <w:p w14:paraId="48AF571D" w14:textId="77777777" w:rsidR="005B49D4" w:rsidRPr="009254C1" w:rsidRDefault="005B49D4" w:rsidP="005B49D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57243D8" w14:textId="77777777" w:rsidR="005B49D4" w:rsidRPr="009254C1" w:rsidRDefault="005B49D4" w:rsidP="00DB7EAB">
            <w:pPr>
              <w:pStyle w:val="NormalnyWeb"/>
              <w:spacing w:before="0" w:after="0" w:line="200" w:lineRule="atLeast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Funkcja automatycznej kwantyfikacji pierścienia zastawki trójdzielnej z obrazu 3D serca pozwalające na uzyskanie:</w:t>
            </w:r>
          </w:p>
          <w:p w14:paraId="5BA18019" w14:textId="77777777" w:rsidR="005B49D4" w:rsidRPr="009254C1" w:rsidRDefault="005B49D4" w:rsidP="00DB7EAB">
            <w:pPr>
              <w:pStyle w:val="NormalnyWeb"/>
              <w:spacing w:before="0" w:after="0" w:line="200" w:lineRule="atLeast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- min. 15 powtarzalnych pomiarów,</w:t>
            </w:r>
          </w:p>
          <w:p w14:paraId="09ADC822" w14:textId="30486566" w:rsidR="005B49D4" w:rsidRPr="009254C1" w:rsidRDefault="005B49D4" w:rsidP="00DB7EAB">
            <w:pPr>
              <w:pStyle w:val="NormalnyWeb"/>
              <w:spacing w:before="0" w:after="0" w:line="200" w:lineRule="atLeast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- modelu zastawki trójdzielnej dostępnej dla danych z głowic TTE i TEE</w:t>
            </w:r>
          </w:p>
        </w:tc>
        <w:tc>
          <w:tcPr>
            <w:tcW w:w="1843" w:type="dxa"/>
            <w:vAlign w:val="center"/>
          </w:tcPr>
          <w:p w14:paraId="6AE37699" w14:textId="75BDB2CB" w:rsidR="005B49D4" w:rsidRPr="009254C1" w:rsidRDefault="005B49D4" w:rsidP="005B49D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  <w:r w:rsidR="00DB7EAB" w:rsidRPr="009254C1">
              <w:rPr>
                <w:rFonts w:ascii="Calibri" w:hAnsi="Calibri" w:cs="Calibri"/>
                <w:bCs/>
                <w:sz w:val="20"/>
                <w:szCs w:val="20"/>
              </w:rPr>
              <w:t>, podać</w:t>
            </w:r>
          </w:p>
        </w:tc>
        <w:tc>
          <w:tcPr>
            <w:tcW w:w="2268" w:type="dxa"/>
            <w:vAlign w:val="center"/>
          </w:tcPr>
          <w:p w14:paraId="3349B8E7" w14:textId="77777777" w:rsidR="005B49D4" w:rsidRPr="009254C1" w:rsidRDefault="005B49D4" w:rsidP="005B49D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9D4" w:rsidRPr="00866C7D" w14:paraId="1AA16408" w14:textId="77777777" w:rsidTr="00DB7EAB">
        <w:tc>
          <w:tcPr>
            <w:tcW w:w="709" w:type="dxa"/>
            <w:vAlign w:val="center"/>
          </w:tcPr>
          <w:p w14:paraId="50BA970B" w14:textId="77777777" w:rsidR="005B49D4" w:rsidRPr="009254C1" w:rsidRDefault="005B49D4" w:rsidP="005B49D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CE426FC" w14:textId="77777777" w:rsidR="005B49D4" w:rsidRPr="009254C1" w:rsidRDefault="005B49D4" w:rsidP="00DB7EAB">
            <w:pPr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Funkcja automatycznego wykrywania granic jam z jednoczesnym wyliczeniem:</w:t>
            </w:r>
          </w:p>
          <w:p w14:paraId="27B84F4A" w14:textId="77777777" w:rsidR="005B49D4" w:rsidRPr="009254C1" w:rsidRDefault="005B49D4" w:rsidP="00DB7EAB">
            <w:pPr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 xml:space="preserve">- frakcji lewej komory, </w:t>
            </w:r>
          </w:p>
          <w:p w14:paraId="64C69722" w14:textId="77777777" w:rsidR="005B49D4" w:rsidRPr="009254C1" w:rsidRDefault="005B49D4" w:rsidP="00DB7EAB">
            <w:pPr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- masy lewej komory,</w:t>
            </w:r>
          </w:p>
          <w:p w14:paraId="21416195" w14:textId="7E9810C2" w:rsidR="005B49D4" w:rsidRPr="009254C1" w:rsidRDefault="005B49D4" w:rsidP="00DB7EAB">
            <w:pPr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- objętości lewego przedsionka z obrazu 3D z funkcją automatycznej wizualizacji</w:t>
            </w:r>
            <w:r w:rsidR="00DB7EAB" w:rsidRPr="009254C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9254C1">
              <w:rPr>
                <w:rFonts w:ascii="Calibri" w:hAnsi="Calibri" w:cs="Calibri"/>
                <w:sz w:val="20"/>
                <w:szCs w:val="20"/>
              </w:rPr>
              <w:t>trójwymiarowej całego serca tj. wszystkich jam w postaci ruchomej bryły</w:t>
            </w:r>
            <w:r w:rsidR="00DB7EAB" w:rsidRPr="009254C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9254C1">
              <w:rPr>
                <w:rFonts w:ascii="Calibri" w:hAnsi="Calibri" w:cs="Calibri"/>
                <w:sz w:val="20"/>
                <w:szCs w:val="20"/>
              </w:rPr>
              <w:t>pokazującej</w:t>
            </w:r>
            <w:r w:rsidR="00DB7EAB" w:rsidRPr="009254C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9254C1">
              <w:rPr>
                <w:rFonts w:ascii="Calibri" w:hAnsi="Calibri" w:cs="Calibri"/>
                <w:sz w:val="20"/>
                <w:szCs w:val="20"/>
              </w:rPr>
              <w:t>zmiany kształtu jam serca</w:t>
            </w:r>
          </w:p>
        </w:tc>
        <w:tc>
          <w:tcPr>
            <w:tcW w:w="1843" w:type="dxa"/>
            <w:vAlign w:val="center"/>
          </w:tcPr>
          <w:p w14:paraId="644949C6" w14:textId="51E384A9" w:rsidR="005B49D4" w:rsidRPr="009254C1" w:rsidRDefault="005B49D4" w:rsidP="005B49D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2268" w:type="dxa"/>
            <w:vAlign w:val="center"/>
          </w:tcPr>
          <w:p w14:paraId="6AA0170E" w14:textId="77777777" w:rsidR="005B49D4" w:rsidRPr="009254C1" w:rsidRDefault="005B49D4" w:rsidP="005B49D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9D4" w:rsidRPr="00866C7D" w14:paraId="0BD83ED1" w14:textId="77777777" w:rsidTr="00DB7EAB">
        <w:tc>
          <w:tcPr>
            <w:tcW w:w="709" w:type="dxa"/>
            <w:vAlign w:val="center"/>
          </w:tcPr>
          <w:p w14:paraId="3C87489E" w14:textId="77777777" w:rsidR="005B49D4" w:rsidRPr="009254C1" w:rsidRDefault="005B49D4" w:rsidP="005B49D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71F91FF" w14:textId="71DF567B" w:rsidR="005B49D4" w:rsidRPr="009254C1" w:rsidRDefault="005B49D4" w:rsidP="00DB7EAB">
            <w:pPr>
              <w:pStyle w:val="NormalnyWeb"/>
              <w:spacing w:before="0" w:after="0" w:line="200" w:lineRule="atLeast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Funkcja analizy i opracowywania zbiorów danych 3D umożliwiających</w:t>
            </w:r>
            <w:r w:rsidR="00DB7EAB" w:rsidRPr="009254C1">
              <w:rPr>
                <w:rFonts w:ascii="Calibri" w:hAnsi="Calibri" w:cs="Calibri"/>
                <w:sz w:val="20"/>
                <w:szCs w:val="20"/>
              </w:rPr>
              <w:t xml:space="preserve"> min.</w:t>
            </w:r>
            <w:r w:rsidRPr="009254C1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2130B3AA" w14:textId="77777777" w:rsidR="005B49D4" w:rsidRPr="009254C1" w:rsidRDefault="005B49D4" w:rsidP="00DB7EAB">
            <w:pPr>
              <w:pStyle w:val="NormalnyWeb"/>
              <w:spacing w:before="0" w:after="0" w:line="200" w:lineRule="atLeast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 xml:space="preserve">- wyświetlenie dowolnych płaszczyzn 2D ze zbioru danych 3D (MPR), </w:t>
            </w:r>
          </w:p>
          <w:p w14:paraId="646933EF" w14:textId="77777777" w:rsidR="005B49D4" w:rsidRPr="009254C1" w:rsidRDefault="005B49D4" w:rsidP="00DB7EAB">
            <w:pPr>
              <w:pStyle w:val="NormalnyWeb"/>
              <w:spacing w:before="0" w:after="0" w:line="200" w:lineRule="atLeast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- zmianę renderingu zbiorów danych 3D,</w:t>
            </w:r>
          </w:p>
          <w:p w14:paraId="2CF9BAB4" w14:textId="724C13C5" w:rsidR="005B49D4" w:rsidRPr="009254C1" w:rsidRDefault="005B49D4" w:rsidP="00DB7EAB">
            <w:pPr>
              <w:pStyle w:val="NormalnyWeb"/>
              <w:spacing w:before="0" w:after="0" w:line="200" w:lineRule="atLeast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- analizę i kwantyfikację dynamicznych danych ultrasonograficznych 3D</w:t>
            </w:r>
            <w:r w:rsidR="00DB7EAB" w:rsidRPr="009254C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9254C1">
              <w:rPr>
                <w:rFonts w:ascii="Calibri" w:hAnsi="Calibri" w:cs="Calibri"/>
                <w:sz w:val="20"/>
                <w:szCs w:val="20"/>
              </w:rPr>
              <w:t>umożliwiającą wygenerowanie widoku 3D dowolnej struktury serca</w:t>
            </w:r>
          </w:p>
        </w:tc>
        <w:tc>
          <w:tcPr>
            <w:tcW w:w="1843" w:type="dxa"/>
            <w:vAlign w:val="center"/>
          </w:tcPr>
          <w:p w14:paraId="037C550D" w14:textId="206522CF" w:rsidR="005B49D4" w:rsidRPr="009254C1" w:rsidRDefault="005B49D4" w:rsidP="005B49D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bCs/>
                <w:sz w:val="20"/>
                <w:szCs w:val="20"/>
                <w:lang w:val="en-US"/>
              </w:rPr>
              <w:t>Tak</w:t>
            </w:r>
          </w:p>
        </w:tc>
        <w:tc>
          <w:tcPr>
            <w:tcW w:w="2268" w:type="dxa"/>
            <w:vAlign w:val="center"/>
          </w:tcPr>
          <w:p w14:paraId="53D7760A" w14:textId="77777777" w:rsidR="005B49D4" w:rsidRPr="009254C1" w:rsidRDefault="005B49D4" w:rsidP="005B49D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9D4" w:rsidRPr="00866C7D" w14:paraId="451A4127" w14:textId="77777777" w:rsidTr="00DB7EAB">
        <w:tc>
          <w:tcPr>
            <w:tcW w:w="709" w:type="dxa"/>
            <w:vAlign w:val="center"/>
          </w:tcPr>
          <w:p w14:paraId="01EEA1F6" w14:textId="77777777" w:rsidR="005B49D4" w:rsidRPr="009254C1" w:rsidRDefault="005B49D4" w:rsidP="005B49D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AC7F92A" w14:textId="2BCB4EC5" w:rsidR="005B49D4" w:rsidRPr="009254C1" w:rsidRDefault="005B49D4" w:rsidP="00DB7EAB">
            <w:pPr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Pakiet raportów służący do generowania wysokiej jakości standaryzowanych raportów echokardiograficznych</w:t>
            </w:r>
          </w:p>
        </w:tc>
        <w:tc>
          <w:tcPr>
            <w:tcW w:w="1843" w:type="dxa"/>
            <w:vAlign w:val="center"/>
          </w:tcPr>
          <w:p w14:paraId="24AE8CD7" w14:textId="62F529C0" w:rsidR="005B49D4" w:rsidRPr="009254C1" w:rsidRDefault="005B49D4" w:rsidP="005B49D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2268" w:type="dxa"/>
            <w:vAlign w:val="center"/>
          </w:tcPr>
          <w:p w14:paraId="575DD0A5" w14:textId="77777777" w:rsidR="005B49D4" w:rsidRPr="009254C1" w:rsidRDefault="005B49D4" w:rsidP="005B49D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9D4" w:rsidRPr="00866C7D" w14:paraId="7F5C687B" w14:textId="77777777" w:rsidTr="00DB7EAB">
        <w:tc>
          <w:tcPr>
            <w:tcW w:w="709" w:type="dxa"/>
            <w:vAlign w:val="center"/>
          </w:tcPr>
          <w:p w14:paraId="1B424EA3" w14:textId="77777777" w:rsidR="005B49D4" w:rsidRPr="009254C1" w:rsidRDefault="005B49D4" w:rsidP="005B49D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CF720B" w14:textId="5BCC6DF4" w:rsidR="005B49D4" w:rsidRPr="009254C1" w:rsidRDefault="005B49D4" w:rsidP="00DB7EAB">
            <w:pPr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Funkcja importu obrazów i pętli obrazowych w standardzie DICOM w sposób automatyczny, poprzez sieć niezależnie od lokalizacji aparatu</w:t>
            </w:r>
            <w:r w:rsidR="00DB7EAB" w:rsidRPr="009254C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9254C1">
              <w:rPr>
                <w:rFonts w:ascii="Calibri" w:hAnsi="Calibri" w:cs="Calibri"/>
                <w:sz w:val="20"/>
                <w:szCs w:val="20"/>
              </w:rPr>
              <w:t>echokardiograficznego</w:t>
            </w:r>
          </w:p>
        </w:tc>
        <w:tc>
          <w:tcPr>
            <w:tcW w:w="1843" w:type="dxa"/>
            <w:vAlign w:val="center"/>
          </w:tcPr>
          <w:p w14:paraId="0656FDFF" w14:textId="724FA0AF" w:rsidR="005B49D4" w:rsidRPr="009254C1" w:rsidRDefault="005B49D4" w:rsidP="005B49D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2268" w:type="dxa"/>
            <w:vAlign w:val="center"/>
          </w:tcPr>
          <w:p w14:paraId="525AC5A0" w14:textId="77777777" w:rsidR="005B49D4" w:rsidRPr="009254C1" w:rsidRDefault="005B49D4" w:rsidP="005B49D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9D4" w:rsidRPr="00866C7D" w14:paraId="44FF6A7A" w14:textId="77777777" w:rsidTr="00DB7EAB">
        <w:tc>
          <w:tcPr>
            <w:tcW w:w="709" w:type="dxa"/>
            <w:vAlign w:val="center"/>
          </w:tcPr>
          <w:p w14:paraId="17214354" w14:textId="77777777" w:rsidR="005B49D4" w:rsidRPr="009254C1" w:rsidRDefault="005B49D4" w:rsidP="005B49D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2209EBE" w14:textId="7BDB6F90" w:rsidR="005B49D4" w:rsidRPr="009254C1" w:rsidRDefault="005B49D4" w:rsidP="00DB7EAB">
            <w:pPr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Funkcja archiwizacji plików w formatach DICOM z użyciem zewnętrznego systemu PACS</w:t>
            </w:r>
          </w:p>
        </w:tc>
        <w:tc>
          <w:tcPr>
            <w:tcW w:w="1843" w:type="dxa"/>
            <w:vAlign w:val="center"/>
          </w:tcPr>
          <w:p w14:paraId="6876C5D3" w14:textId="73D45607" w:rsidR="005B49D4" w:rsidRPr="009254C1" w:rsidRDefault="005B49D4" w:rsidP="005B49D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2268" w:type="dxa"/>
            <w:vAlign w:val="center"/>
          </w:tcPr>
          <w:p w14:paraId="2F901196" w14:textId="77777777" w:rsidR="005B49D4" w:rsidRPr="009254C1" w:rsidRDefault="005B49D4" w:rsidP="005B49D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9D4" w:rsidRPr="00866C7D" w14:paraId="7E4D4749" w14:textId="77777777" w:rsidTr="00DB7EAB">
        <w:tc>
          <w:tcPr>
            <w:tcW w:w="709" w:type="dxa"/>
            <w:vAlign w:val="center"/>
          </w:tcPr>
          <w:p w14:paraId="20919AA3" w14:textId="77777777" w:rsidR="005B49D4" w:rsidRPr="009254C1" w:rsidRDefault="005B49D4" w:rsidP="005B49D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CE62C9F" w14:textId="12FC8087" w:rsidR="005B49D4" w:rsidRPr="009254C1" w:rsidRDefault="005B49D4" w:rsidP="00DB7EAB">
            <w:pPr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Wsparcie aplikacyjne i aktualizacja oprogramowania przez okres gwarancji</w:t>
            </w:r>
          </w:p>
        </w:tc>
        <w:tc>
          <w:tcPr>
            <w:tcW w:w="1843" w:type="dxa"/>
            <w:vAlign w:val="center"/>
          </w:tcPr>
          <w:p w14:paraId="754A7539" w14:textId="4F4197C1" w:rsidR="005B49D4" w:rsidRPr="009254C1" w:rsidRDefault="005B49D4" w:rsidP="005B49D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2268" w:type="dxa"/>
            <w:vAlign w:val="center"/>
          </w:tcPr>
          <w:p w14:paraId="44800504" w14:textId="77777777" w:rsidR="005B49D4" w:rsidRPr="009254C1" w:rsidRDefault="005B49D4" w:rsidP="005B49D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9D4" w:rsidRPr="00866C7D" w14:paraId="5EEC3C8B" w14:textId="77777777" w:rsidTr="00DB7EAB">
        <w:tc>
          <w:tcPr>
            <w:tcW w:w="709" w:type="dxa"/>
            <w:vAlign w:val="center"/>
          </w:tcPr>
          <w:p w14:paraId="53A46881" w14:textId="77777777" w:rsidR="005B49D4" w:rsidRPr="009254C1" w:rsidRDefault="005B49D4" w:rsidP="005B49D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54A0250" w14:textId="766AAA6E" w:rsidR="005B49D4" w:rsidRPr="009254C1" w:rsidRDefault="005B49D4" w:rsidP="00DB7EAB">
            <w:pPr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Urządzenie posiadające deklarację zgodności</w:t>
            </w:r>
            <w:r w:rsidR="00DB7EAB" w:rsidRPr="009254C1">
              <w:rPr>
                <w:rFonts w:ascii="Calibri" w:hAnsi="Calibri" w:cs="Calibri"/>
                <w:sz w:val="20"/>
                <w:szCs w:val="20"/>
              </w:rPr>
              <w:t xml:space="preserve"> oraz certyfikat </w:t>
            </w:r>
            <w:r w:rsidRPr="009254C1">
              <w:rPr>
                <w:rFonts w:ascii="Calibri" w:hAnsi="Calibri" w:cs="Calibri"/>
                <w:sz w:val="20"/>
                <w:szCs w:val="20"/>
              </w:rPr>
              <w:t xml:space="preserve">CE </w:t>
            </w:r>
            <w:r w:rsidR="001C4CD5">
              <w:rPr>
                <w:rFonts w:ascii="Calibri" w:hAnsi="Calibri" w:cs="Calibri"/>
                <w:sz w:val="20"/>
                <w:szCs w:val="20"/>
              </w:rPr>
              <w:t xml:space="preserve"> lub równoważny</w:t>
            </w:r>
          </w:p>
        </w:tc>
        <w:tc>
          <w:tcPr>
            <w:tcW w:w="1843" w:type="dxa"/>
            <w:vAlign w:val="center"/>
          </w:tcPr>
          <w:p w14:paraId="6347B504" w14:textId="1FF4B03E" w:rsidR="005B49D4" w:rsidRPr="009254C1" w:rsidRDefault="005B49D4" w:rsidP="005B49D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                                                Tak</w:t>
            </w:r>
          </w:p>
        </w:tc>
        <w:tc>
          <w:tcPr>
            <w:tcW w:w="2268" w:type="dxa"/>
            <w:vAlign w:val="center"/>
          </w:tcPr>
          <w:p w14:paraId="50F84141" w14:textId="77777777" w:rsidR="005B49D4" w:rsidRPr="009254C1" w:rsidRDefault="005B49D4" w:rsidP="005B49D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9D4" w:rsidRPr="00866C7D" w14:paraId="5A89EE4A" w14:textId="77777777" w:rsidTr="00DB7EAB">
        <w:tc>
          <w:tcPr>
            <w:tcW w:w="709" w:type="dxa"/>
            <w:vAlign w:val="center"/>
          </w:tcPr>
          <w:p w14:paraId="27DB89D9" w14:textId="77777777" w:rsidR="005B49D4" w:rsidRPr="009254C1" w:rsidRDefault="005B49D4" w:rsidP="005B49D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919F186" w14:textId="398240A7" w:rsidR="005B49D4" w:rsidRPr="009254C1" w:rsidRDefault="005B49D4" w:rsidP="00DB7EAB">
            <w:pPr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Praca z obrazami powstałymi na aparatach</w:t>
            </w:r>
            <w:r w:rsidR="00DB7EAB" w:rsidRPr="009254C1">
              <w:rPr>
                <w:rFonts w:ascii="Calibri" w:hAnsi="Calibri" w:cs="Calibri"/>
                <w:sz w:val="20"/>
                <w:szCs w:val="20"/>
              </w:rPr>
              <w:t xml:space="preserve"> USG</w:t>
            </w:r>
            <w:r w:rsidRPr="009254C1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2C440C25" w14:textId="478967FA" w:rsidR="005B49D4" w:rsidRPr="009254C1" w:rsidRDefault="005B49D4" w:rsidP="00DB7EA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- Affiniti CVx firmy Philips,</w:t>
            </w:r>
            <w:r w:rsidR="00C42CED" w:rsidRPr="009254C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9254C1">
              <w:rPr>
                <w:rFonts w:ascii="Calibri" w:hAnsi="Calibri" w:cs="Calibri"/>
                <w:iCs/>
                <w:sz w:val="20"/>
                <w:szCs w:val="20"/>
              </w:rPr>
              <w:t>będącymi w użytkowaniu przez Zamawiającego</w:t>
            </w:r>
          </w:p>
        </w:tc>
        <w:tc>
          <w:tcPr>
            <w:tcW w:w="1843" w:type="dxa"/>
            <w:vAlign w:val="center"/>
          </w:tcPr>
          <w:p w14:paraId="4992B7C4" w14:textId="74C9271D" w:rsidR="005B49D4" w:rsidRPr="009254C1" w:rsidRDefault="005B49D4" w:rsidP="005B49D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2268" w:type="dxa"/>
            <w:vAlign w:val="center"/>
          </w:tcPr>
          <w:p w14:paraId="1CA0A941" w14:textId="77777777" w:rsidR="005B49D4" w:rsidRPr="009254C1" w:rsidRDefault="005B49D4" w:rsidP="005B49D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27BD" w:rsidRPr="00866C7D" w14:paraId="17D0EBC2" w14:textId="77777777" w:rsidTr="00DB7EAB">
        <w:trPr>
          <w:trHeight w:val="398"/>
        </w:trPr>
        <w:tc>
          <w:tcPr>
            <w:tcW w:w="709" w:type="dxa"/>
            <w:vAlign w:val="center"/>
          </w:tcPr>
          <w:p w14:paraId="43300F0E" w14:textId="77777777" w:rsidR="00AD27BD" w:rsidRPr="009254C1" w:rsidRDefault="00AD27BD" w:rsidP="005B49D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5BE63E7" w14:textId="06AEDA99" w:rsidR="00AD27BD" w:rsidRPr="009254C1" w:rsidRDefault="00AD27BD" w:rsidP="00DB7EAB">
            <w:pPr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Interfejs w języku polskim</w:t>
            </w:r>
          </w:p>
        </w:tc>
        <w:tc>
          <w:tcPr>
            <w:tcW w:w="1843" w:type="dxa"/>
            <w:vAlign w:val="center"/>
          </w:tcPr>
          <w:p w14:paraId="140B6A44" w14:textId="4F9B558E" w:rsidR="00AD27BD" w:rsidRPr="009254C1" w:rsidRDefault="00AD27BD" w:rsidP="005B49D4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9254C1"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2268" w:type="dxa"/>
            <w:vAlign w:val="center"/>
          </w:tcPr>
          <w:p w14:paraId="14F861E9" w14:textId="77777777" w:rsidR="00AD27BD" w:rsidRPr="009254C1" w:rsidRDefault="00AD27BD" w:rsidP="005B49D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9D4" w:rsidRPr="00866C7D" w14:paraId="29D71091" w14:textId="77777777" w:rsidTr="00DB7EAB">
        <w:tc>
          <w:tcPr>
            <w:tcW w:w="709" w:type="dxa"/>
            <w:vAlign w:val="center"/>
          </w:tcPr>
          <w:p w14:paraId="10925498" w14:textId="77777777" w:rsidR="005B49D4" w:rsidRPr="009254C1" w:rsidRDefault="005B49D4" w:rsidP="005B49D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8C3FCF8" w14:textId="7D66BD87" w:rsidR="005B49D4" w:rsidRPr="009254C1" w:rsidRDefault="005B49D4" w:rsidP="00DB7EAB">
            <w:pPr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Możliwość jednoczesnego podłączenia co najmniej 5 aparatów echokardiograficznych różnych producentów, zapewniających transmisje w danych w formacie DICOM</w:t>
            </w:r>
          </w:p>
        </w:tc>
        <w:tc>
          <w:tcPr>
            <w:tcW w:w="1843" w:type="dxa"/>
            <w:vAlign w:val="center"/>
          </w:tcPr>
          <w:p w14:paraId="5D1F7000" w14:textId="77777777" w:rsidR="00B07B78" w:rsidRPr="009254C1" w:rsidRDefault="005B49D4" w:rsidP="005B49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B07B78" w:rsidRPr="009254C1">
              <w:rPr>
                <w:rFonts w:ascii="Calibri" w:hAnsi="Calibri" w:cs="Calibri"/>
                <w:sz w:val="20"/>
                <w:szCs w:val="20"/>
              </w:rPr>
              <w:t>Tak/Nie podać,</w:t>
            </w:r>
          </w:p>
          <w:p w14:paraId="390100E8" w14:textId="77777777" w:rsidR="00C42CED" w:rsidRPr="009254C1" w:rsidRDefault="00C42CED" w:rsidP="005B49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53E81765" w14:textId="350A099C" w:rsidR="005B49D4" w:rsidRPr="009254C1" w:rsidRDefault="005B49D4" w:rsidP="005B49D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 xml:space="preserve"> Tak – 10 pkt</w:t>
            </w:r>
          </w:p>
          <w:p w14:paraId="71CCA74F" w14:textId="09D65A88" w:rsidR="005B49D4" w:rsidRPr="009254C1" w:rsidRDefault="005B49D4" w:rsidP="005B49D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 xml:space="preserve"> Nie –  0 pkt</w:t>
            </w:r>
          </w:p>
        </w:tc>
        <w:tc>
          <w:tcPr>
            <w:tcW w:w="2268" w:type="dxa"/>
            <w:vAlign w:val="center"/>
          </w:tcPr>
          <w:p w14:paraId="533B6D25" w14:textId="77777777" w:rsidR="005B49D4" w:rsidRPr="009254C1" w:rsidRDefault="005B49D4" w:rsidP="005B49D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9D4" w:rsidRPr="00866C7D" w14:paraId="1A8A02D6" w14:textId="77777777" w:rsidTr="00DB7EAB">
        <w:tc>
          <w:tcPr>
            <w:tcW w:w="709" w:type="dxa"/>
            <w:vAlign w:val="center"/>
          </w:tcPr>
          <w:p w14:paraId="3AA34246" w14:textId="77777777" w:rsidR="005B49D4" w:rsidRPr="009254C1" w:rsidRDefault="005B49D4" w:rsidP="005B49D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43248BB" w14:textId="14510C6E" w:rsidR="005B49D4" w:rsidRPr="009254C1" w:rsidRDefault="005B49D4" w:rsidP="00DB7EAB">
            <w:pPr>
              <w:pStyle w:val="NormalnyWeb"/>
              <w:spacing w:before="0" w:after="0" w:line="200" w:lineRule="atLeast"/>
              <w:ind w:left="0"/>
              <w:jc w:val="left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9254C1">
              <w:rPr>
                <w:rFonts w:ascii="Calibri" w:hAnsi="Calibri" w:cs="Calibri"/>
                <w:sz w:val="20"/>
                <w:szCs w:val="20"/>
                <w:lang w:eastAsia="en-US"/>
              </w:rPr>
              <w:t>Aparat wykorzystujący aplikacje zgodnie z wytycznymi ASE (American Society of Echocardiography)</w:t>
            </w:r>
            <w:r w:rsidR="001C4CD5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lub równoważnymi</w:t>
            </w:r>
          </w:p>
        </w:tc>
        <w:tc>
          <w:tcPr>
            <w:tcW w:w="1843" w:type="dxa"/>
            <w:vAlign w:val="center"/>
          </w:tcPr>
          <w:p w14:paraId="2ADECA60" w14:textId="77777777" w:rsidR="00C42CED" w:rsidRPr="009254C1" w:rsidRDefault="00C42CED" w:rsidP="00C42CE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Tak/Nie podać,</w:t>
            </w:r>
          </w:p>
          <w:p w14:paraId="40068803" w14:textId="77777777" w:rsidR="00C42CED" w:rsidRPr="009254C1" w:rsidRDefault="00C42CED" w:rsidP="00C42CE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559CAB56" w14:textId="77777777" w:rsidR="00C42CED" w:rsidRPr="009254C1" w:rsidRDefault="00C42CED" w:rsidP="00C42CE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 xml:space="preserve"> Tak – 10 pkt</w:t>
            </w:r>
          </w:p>
          <w:p w14:paraId="381CE47B" w14:textId="7665F0AF" w:rsidR="005B49D4" w:rsidRPr="009254C1" w:rsidRDefault="00C42CED" w:rsidP="00C42CED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 xml:space="preserve"> Nie –  0 pkt</w:t>
            </w:r>
          </w:p>
        </w:tc>
        <w:tc>
          <w:tcPr>
            <w:tcW w:w="2268" w:type="dxa"/>
            <w:vAlign w:val="center"/>
          </w:tcPr>
          <w:p w14:paraId="47762584" w14:textId="77777777" w:rsidR="005B49D4" w:rsidRPr="009254C1" w:rsidRDefault="005B49D4" w:rsidP="005B49D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9D4" w:rsidRPr="00866C7D" w14:paraId="68E0C404" w14:textId="77777777" w:rsidTr="00DB7EAB">
        <w:tc>
          <w:tcPr>
            <w:tcW w:w="709" w:type="dxa"/>
            <w:vAlign w:val="center"/>
          </w:tcPr>
          <w:p w14:paraId="3B9B82F7" w14:textId="77777777" w:rsidR="005B49D4" w:rsidRPr="009254C1" w:rsidRDefault="005B49D4" w:rsidP="005B49D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7FC128C" w14:textId="2106DAB9" w:rsidR="005B49D4" w:rsidRPr="009254C1" w:rsidRDefault="005B49D4" w:rsidP="00DB7EAB">
            <w:pPr>
              <w:pStyle w:val="NormalnyWeb"/>
              <w:spacing w:before="0" w:after="0" w:line="200" w:lineRule="atLeast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Zautomatyzowane i konfigurowalne sprawdzenie zakresu wartości normy w oparciu o standard ASE</w:t>
            </w:r>
            <w:r w:rsidR="001C4CD5">
              <w:rPr>
                <w:rFonts w:ascii="Calibri" w:hAnsi="Calibri" w:cs="Calibri"/>
                <w:sz w:val="20"/>
                <w:szCs w:val="20"/>
              </w:rPr>
              <w:t xml:space="preserve"> lub równoważnym </w:t>
            </w:r>
          </w:p>
        </w:tc>
        <w:tc>
          <w:tcPr>
            <w:tcW w:w="1843" w:type="dxa"/>
            <w:vAlign w:val="center"/>
          </w:tcPr>
          <w:p w14:paraId="11989A5F" w14:textId="77777777" w:rsidR="00C42CED" w:rsidRPr="009254C1" w:rsidRDefault="005B49D4" w:rsidP="00C42CE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r w:rsidR="00C42CED" w:rsidRPr="009254C1">
              <w:rPr>
                <w:rFonts w:ascii="Calibri" w:hAnsi="Calibri" w:cs="Calibri"/>
                <w:sz w:val="20"/>
                <w:szCs w:val="20"/>
              </w:rPr>
              <w:t>Tak/Nie podać,</w:t>
            </w:r>
          </w:p>
          <w:p w14:paraId="2666F7A5" w14:textId="77777777" w:rsidR="00C42CED" w:rsidRPr="009254C1" w:rsidRDefault="00C42CED" w:rsidP="00C42CE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57373335" w14:textId="77777777" w:rsidR="00C42CED" w:rsidRPr="009254C1" w:rsidRDefault="00C42CED" w:rsidP="00C42CE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 xml:space="preserve"> Tak – 10 pkt</w:t>
            </w:r>
          </w:p>
          <w:p w14:paraId="7C60765F" w14:textId="7BB44FEB" w:rsidR="005B49D4" w:rsidRPr="009254C1" w:rsidRDefault="00C42CED" w:rsidP="00C42CED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 xml:space="preserve"> Nie –  0 pkt</w:t>
            </w:r>
          </w:p>
        </w:tc>
        <w:tc>
          <w:tcPr>
            <w:tcW w:w="2268" w:type="dxa"/>
            <w:vAlign w:val="center"/>
          </w:tcPr>
          <w:p w14:paraId="1BAA21D6" w14:textId="77777777" w:rsidR="005B49D4" w:rsidRPr="009254C1" w:rsidRDefault="005B49D4" w:rsidP="005B49D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9D4" w:rsidRPr="00866C7D" w14:paraId="07B728AF" w14:textId="77777777" w:rsidTr="00DB7EAB">
        <w:tc>
          <w:tcPr>
            <w:tcW w:w="709" w:type="dxa"/>
            <w:vAlign w:val="center"/>
          </w:tcPr>
          <w:p w14:paraId="11CCACEA" w14:textId="77777777" w:rsidR="005B49D4" w:rsidRPr="009254C1" w:rsidRDefault="005B49D4" w:rsidP="005B49D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4125037" w14:textId="02EA396A" w:rsidR="005B49D4" w:rsidRPr="009254C1" w:rsidRDefault="005B49D4" w:rsidP="00DB7EAB">
            <w:pPr>
              <w:pStyle w:val="NormalnyWeb"/>
              <w:spacing w:before="0" w:after="0" w:line="200" w:lineRule="atLeast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Automatyczna ocena jakości pomiarów w oparciu o standardy echokardiografii IAC</w:t>
            </w:r>
            <w:r w:rsidR="001C4CD5">
              <w:rPr>
                <w:rFonts w:ascii="Calibri" w:hAnsi="Calibri" w:cs="Calibri"/>
                <w:sz w:val="20"/>
                <w:szCs w:val="20"/>
              </w:rPr>
              <w:t xml:space="preserve"> lub równoważne</w:t>
            </w:r>
          </w:p>
        </w:tc>
        <w:tc>
          <w:tcPr>
            <w:tcW w:w="1843" w:type="dxa"/>
            <w:vAlign w:val="center"/>
          </w:tcPr>
          <w:p w14:paraId="50F2BAF6" w14:textId="77777777" w:rsidR="00C42CED" w:rsidRPr="009254C1" w:rsidRDefault="00C42CED" w:rsidP="00C42CE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Tak/Nie podać,</w:t>
            </w:r>
          </w:p>
          <w:p w14:paraId="0AFB6010" w14:textId="77777777" w:rsidR="00C42CED" w:rsidRPr="009254C1" w:rsidRDefault="00C42CED" w:rsidP="00C42CE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68A1007B" w14:textId="77777777" w:rsidR="00C42CED" w:rsidRPr="009254C1" w:rsidRDefault="00C42CED" w:rsidP="00C42CE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 xml:space="preserve"> Tak – 10 pkt</w:t>
            </w:r>
          </w:p>
          <w:p w14:paraId="7D9C4B8F" w14:textId="039C5125" w:rsidR="005B49D4" w:rsidRPr="009254C1" w:rsidRDefault="00C42CED" w:rsidP="00C42CED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 xml:space="preserve"> Nie –  0 pkt</w:t>
            </w:r>
          </w:p>
        </w:tc>
        <w:tc>
          <w:tcPr>
            <w:tcW w:w="2268" w:type="dxa"/>
            <w:vAlign w:val="center"/>
          </w:tcPr>
          <w:p w14:paraId="700B9745" w14:textId="77777777" w:rsidR="005B49D4" w:rsidRPr="009254C1" w:rsidRDefault="005B49D4" w:rsidP="005B49D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9D4" w:rsidRPr="00866C7D" w14:paraId="19DD3279" w14:textId="77777777" w:rsidTr="00FF3270">
        <w:trPr>
          <w:trHeight w:val="285"/>
        </w:trPr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5B49D4" w:rsidRPr="009254C1" w:rsidRDefault="005B49D4" w:rsidP="005B49D4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1AC693D7" w:rsidR="005B49D4" w:rsidRPr="009254C1" w:rsidRDefault="00DB7EAB" w:rsidP="00DB7EAB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254C1">
              <w:rPr>
                <w:rFonts w:ascii="Calibri" w:hAnsi="Calibri" w:cs="Calibri"/>
                <w:b/>
                <w:bCs/>
                <w:sz w:val="20"/>
                <w:szCs w:val="20"/>
              </w:rPr>
              <w:t>Pozostałe wymagania</w:t>
            </w:r>
          </w:p>
        </w:tc>
        <w:tc>
          <w:tcPr>
            <w:tcW w:w="1843" w:type="dxa"/>
            <w:shd w:val="clear" w:color="auto" w:fill="E8E8E8" w:themeFill="background2"/>
            <w:vAlign w:val="center"/>
          </w:tcPr>
          <w:p w14:paraId="6DBD80BA" w14:textId="77777777" w:rsidR="005B49D4" w:rsidRPr="009254C1" w:rsidRDefault="005B49D4" w:rsidP="005B49D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E8E8E8" w:themeFill="background2"/>
            <w:vAlign w:val="center"/>
          </w:tcPr>
          <w:p w14:paraId="1A005583" w14:textId="77777777" w:rsidR="005B49D4" w:rsidRPr="009254C1" w:rsidRDefault="005B49D4" w:rsidP="005B49D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9D4" w:rsidRPr="00866C7D" w14:paraId="403CF33C" w14:textId="77777777" w:rsidTr="00FF3270">
        <w:trPr>
          <w:trHeight w:val="275"/>
        </w:trPr>
        <w:tc>
          <w:tcPr>
            <w:tcW w:w="709" w:type="dxa"/>
            <w:vAlign w:val="center"/>
          </w:tcPr>
          <w:p w14:paraId="55E6020E" w14:textId="77777777" w:rsidR="005B49D4" w:rsidRPr="009254C1" w:rsidRDefault="005B49D4" w:rsidP="005B49D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E9B278" w14:textId="7F58363A" w:rsidR="005B49D4" w:rsidRPr="009254C1" w:rsidRDefault="00DB7EAB" w:rsidP="00DB7EAB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Gwarancja min. 36 miesięcy</w:t>
            </w:r>
          </w:p>
        </w:tc>
        <w:tc>
          <w:tcPr>
            <w:tcW w:w="1843" w:type="dxa"/>
            <w:vAlign w:val="center"/>
          </w:tcPr>
          <w:p w14:paraId="67708833" w14:textId="0D93DE35" w:rsidR="005B49D4" w:rsidRPr="009254C1" w:rsidRDefault="00DB7EAB" w:rsidP="005B49D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268" w:type="dxa"/>
            <w:vAlign w:val="center"/>
          </w:tcPr>
          <w:p w14:paraId="6325E7DD" w14:textId="77777777" w:rsidR="005B49D4" w:rsidRPr="009254C1" w:rsidRDefault="005B49D4" w:rsidP="005B49D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F3270" w:rsidRPr="00866C7D" w14:paraId="05D47187" w14:textId="77777777" w:rsidTr="00DB7EAB">
        <w:tc>
          <w:tcPr>
            <w:tcW w:w="709" w:type="dxa"/>
            <w:vAlign w:val="center"/>
          </w:tcPr>
          <w:p w14:paraId="48C940FD" w14:textId="77777777" w:rsidR="00FF3270" w:rsidRPr="009254C1" w:rsidRDefault="00FF3270" w:rsidP="00FF327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BCF16B4" w14:textId="7E950021" w:rsidR="00FF3270" w:rsidRPr="009254C1" w:rsidRDefault="00FF3270" w:rsidP="00FF327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66C7D">
              <w:rPr>
                <w:rFonts w:ascii="Calibri" w:hAnsi="Calibri" w:cs="Calibri"/>
                <w:sz w:val="20"/>
                <w:szCs w:val="20"/>
              </w:rPr>
              <w:t xml:space="preserve">Obsługa serwisowa urządzenia w okresie obowiązywania gwarancji </w:t>
            </w:r>
          </w:p>
        </w:tc>
        <w:tc>
          <w:tcPr>
            <w:tcW w:w="1843" w:type="dxa"/>
            <w:vAlign w:val="center"/>
          </w:tcPr>
          <w:p w14:paraId="02A6EDB5" w14:textId="31FECEAD" w:rsidR="00FF3270" w:rsidRPr="009254C1" w:rsidRDefault="00FF3270" w:rsidP="00FF327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6C7D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268" w:type="dxa"/>
            <w:vAlign w:val="center"/>
          </w:tcPr>
          <w:p w14:paraId="58F9E509" w14:textId="77777777" w:rsidR="00FF3270" w:rsidRPr="009254C1" w:rsidRDefault="00FF3270" w:rsidP="00FF327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F3270" w:rsidRPr="00866C7D" w14:paraId="5A33D2AF" w14:textId="77777777" w:rsidTr="00DB7EAB">
        <w:tc>
          <w:tcPr>
            <w:tcW w:w="709" w:type="dxa"/>
            <w:vAlign w:val="center"/>
          </w:tcPr>
          <w:p w14:paraId="435290E6" w14:textId="77777777" w:rsidR="00FF3270" w:rsidRPr="009254C1" w:rsidRDefault="00FF3270" w:rsidP="00FF327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18DA464" w14:textId="3532E7ED" w:rsidR="00FF3270" w:rsidRPr="009254C1" w:rsidRDefault="00FF3270" w:rsidP="00FF327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66C7D">
              <w:rPr>
                <w:rFonts w:ascii="Calibri" w:hAnsi="Calibri" w:cs="Calibri"/>
                <w:sz w:val="20"/>
                <w:szCs w:val="20"/>
              </w:rPr>
              <w:t>Czas reakcji serwisu na zgłoszoną awarię: max. 24 godziny robocze, po zgłoszeniu telefonicznym lub e-mail</w:t>
            </w:r>
          </w:p>
        </w:tc>
        <w:tc>
          <w:tcPr>
            <w:tcW w:w="1843" w:type="dxa"/>
            <w:vAlign w:val="center"/>
          </w:tcPr>
          <w:p w14:paraId="41E86C31" w14:textId="174BA143" w:rsidR="00FF3270" w:rsidRPr="009254C1" w:rsidRDefault="00FF3270" w:rsidP="00FF327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6C7D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268" w:type="dxa"/>
            <w:vAlign w:val="center"/>
          </w:tcPr>
          <w:p w14:paraId="0C8B61CE" w14:textId="77777777" w:rsidR="00FF3270" w:rsidRPr="009254C1" w:rsidRDefault="00FF3270" w:rsidP="00FF327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F3270" w:rsidRPr="00866C7D" w14:paraId="318F5BDF" w14:textId="77777777" w:rsidTr="00DB7EAB">
        <w:tc>
          <w:tcPr>
            <w:tcW w:w="709" w:type="dxa"/>
            <w:vAlign w:val="center"/>
          </w:tcPr>
          <w:p w14:paraId="3A1296C7" w14:textId="77777777" w:rsidR="00FF3270" w:rsidRPr="009254C1" w:rsidRDefault="00FF3270" w:rsidP="00FF327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62F3512" w14:textId="7CF84556" w:rsidR="00FF3270" w:rsidRPr="009254C1" w:rsidRDefault="00FF3270" w:rsidP="00FF327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66C7D">
              <w:rPr>
                <w:rFonts w:ascii="Calibri" w:hAnsi="Calibri" w:cs="Calibri"/>
                <w:sz w:val="20"/>
                <w:szCs w:val="20"/>
              </w:rPr>
              <w:t>Maksymalny czas usunięcia awarii/usterki gwarancyjnej: 5 dni roboczych</w:t>
            </w:r>
          </w:p>
        </w:tc>
        <w:tc>
          <w:tcPr>
            <w:tcW w:w="1843" w:type="dxa"/>
            <w:vAlign w:val="center"/>
          </w:tcPr>
          <w:p w14:paraId="0C13D925" w14:textId="4B7635B8" w:rsidR="00FF3270" w:rsidRPr="009254C1" w:rsidRDefault="00FF3270" w:rsidP="00FF327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6C7D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268" w:type="dxa"/>
            <w:vAlign w:val="center"/>
          </w:tcPr>
          <w:p w14:paraId="707E1F9A" w14:textId="77777777" w:rsidR="00FF3270" w:rsidRPr="009254C1" w:rsidRDefault="00FF3270" w:rsidP="00FF327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F3270" w:rsidRPr="00866C7D" w14:paraId="1E511671" w14:textId="77777777" w:rsidTr="00DB7EAB">
        <w:tc>
          <w:tcPr>
            <w:tcW w:w="709" w:type="dxa"/>
            <w:vAlign w:val="center"/>
          </w:tcPr>
          <w:p w14:paraId="6D3F1966" w14:textId="77777777" w:rsidR="00FF3270" w:rsidRPr="009254C1" w:rsidRDefault="00FF3270" w:rsidP="00FF327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8BE4A2E" w14:textId="23A1802C" w:rsidR="00FF3270" w:rsidRPr="009254C1" w:rsidRDefault="00FF3270" w:rsidP="00FF327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66C7D">
              <w:rPr>
                <w:rFonts w:ascii="Calibri" w:hAnsi="Calibri" w:cs="Calibri"/>
                <w:sz w:val="20"/>
                <w:szCs w:val="20"/>
              </w:rPr>
              <w:t>W ramach wynagrodzenia umownego Wykonawca przeprowadzi instruktaż min. 3 pracowników min. 4 godziny w zakresie prawidłowej obsługi sprzętu w miejscu jego użytkowania</w:t>
            </w:r>
          </w:p>
        </w:tc>
        <w:tc>
          <w:tcPr>
            <w:tcW w:w="1843" w:type="dxa"/>
            <w:vAlign w:val="center"/>
          </w:tcPr>
          <w:p w14:paraId="27307E62" w14:textId="7B5F352C" w:rsidR="00FF3270" w:rsidRPr="009254C1" w:rsidRDefault="00FF3270" w:rsidP="00FF327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268" w:type="dxa"/>
            <w:vAlign w:val="center"/>
          </w:tcPr>
          <w:p w14:paraId="0A6D4DDF" w14:textId="77777777" w:rsidR="00FF3270" w:rsidRPr="009254C1" w:rsidRDefault="00FF3270" w:rsidP="00FF327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F3270" w:rsidRPr="00866C7D" w14:paraId="5F99209B" w14:textId="77777777" w:rsidTr="00DB7EAB">
        <w:tc>
          <w:tcPr>
            <w:tcW w:w="709" w:type="dxa"/>
            <w:vAlign w:val="center"/>
          </w:tcPr>
          <w:p w14:paraId="42560AF8" w14:textId="77777777" w:rsidR="00FF3270" w:rsidRPr="009254C1" w:rsidRDefault="00FF3270" w:rsidP="00FF327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9EFA5B4" w14:textId="10D5DC8F" w:rsidR="00FF3270" w:rsidRPr="009254C1" w:rsidRDefault="00FF3270" w:rsidP="00FF327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66C7D">
              <w:rPr>
                <w:rFonts w:ascii="Calibri" w:hAnsi="Calibri" w:cs="Calibri"/>
                <w:sz w:val="20"/>
                <w:szCs w:val="20"/>
              </w:rPr>
              <w:t>Paszport techniczny urządzenia należy dostarczyć wraz z dostawą do Zamawiającego</w:t>
            </w:r>
          </w:p>
        </w:tc>
        <w:tc>
          <w:tcPr>
            <w:tcW w:w="1843" w:type="dxa"/>
            <w:vAlign w:val="center"/>
          </w:tcPr>
          <w:p w14:paraId="79B4F3E1" w14:textId="61527473" w:rsidR="00FF3270" w:rsidRPr="009254C1" w:rsidRDefault="00FF3270" w:rsidP="00FF327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254C1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268" w:type="dxa"/>
            <w:vAlign w:val="center"/>
          </w:tcPr>
          <w:p w14:paraId="2DFD0AEE" w14:textId="77777777" w:rsidR="00FF3270" w:rsidRPr="009254C1" w:rsidRDefault="00FF3270" w:rsidP="00FF327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9254C1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76B8DDAE" w14:textId="77777777" w:rsidR="005119F3" w:rsidRPr="009254C1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D1D4A35" w14:textId="77777777" w:rsidR="005119F3" w:rsidRPr="009254C1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57B49F9B" w14:textId="77777777" w:rsidR="005119F3" w:rsidRPr="009254C1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866C7D" w14:paraId="29E0B866" w14:textId="77777777" w:rsidTr="00B94B8D">
        <w:tc>
          <w:tcPr>
            <w:tcW w:w="2977" w:type="dxa"/>
          </w:tcPr>
          <w:p w14:paraId="475BDAAB" w14:textId="77777777" w:rsidR="005119F3" w:rsidRPr="009254C1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20"/>
                <w:szCs w:val="20"/>
              </w:rPr>
            </w:pPr>
            <w:r w:rsidRPr="009254C1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</w:t>
            </w:r>
          </w:p>
        </w:tc>
      </w:tr>
      <w:tr w:rsidR="005119F3" w:rsidRPr="00866C7D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9254C1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9254C1">
              <w:rPr>
                <w:rFonts w:ascii="Calibri" w:eastAsia="Calibri" w:hAnsi="Calibri" w:cs="Calibri"/>
                <w:i/>
                <w:sz w:val="20"/>
                <w:szCs w:val="20"/>
              </w:rPr>
              <w:t>Podpis  Oferenta</w:t>
            </w:r>
          </w:p>
        </w:tc>
      </w:tr>
    </w:tbl>
    <w:p w14:paraId="1526C911" w14:textId="77777777" w:rsidR="005119F3" w:rsidRPr="009254C1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20"/>
          <w:szCs w:val="20"/>
        </w:rPr>
      </w:pPr>
    </w:p>
    <w:p w14:paraId="0BFC53CA" w14:textId="77777777" w:rsidR="005119F3" w:rsidRPr="009254C1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4C29B2A" w14:textId="77777777" w:rsidR="005119F3" w:rsidRPr="009254C1" w:rsidRDefault="005119F3">
      <w:pPr>
        <w:rPr>
          <w:rFonts w:ascii="Calibri" w:hAnsi="Calibri" w:cs="Calibri"/>
          <w:sz w:val="20"/>
          <w:szCs w:val="20"/>
        </w:rPr>
      </w:pPr>
    </w:p>
    <w:sectPr w:rsidR="005119F3" w:rsidRPr="009254C1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1B85B" w14:textId="77777777" w:rsidR="006D4BFB" w:rsidRDefault="006D4BFB" w:rsidP="0067003B">
      <w:pPr>
        <w:spacing w:line="240" w:lineRule="auto"/>
      </w:pPr>
      <w:r>
        <w:separator/>
      </w:r>
    </w:p>
  </w:endnote>
  <w:endnote w:type="continuationSeparator" w:id="0">
    <w:p w14:paraId="27A66ECC" w14:textId="77777777" w:rsidR="006D4BFB" w:rsidRDefault="006D4BFB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44B19" w14:textId="77777777" w:rsidR="006D4BFB" w:rsidRDefault="006D4BFB" w:rsidP="0067003B">
      <w:pPr>
        <w:spacing w:line="240" w:lineRule="auto"/>
      </w:pPr>
      <w:r>
        <w:separator/>
      </w:r>
    </w:p>
  </w:footnote>
  <w:footnote w:type="continuationSeparator" w:id="0">
    <w:p w14:paraId="2BFA6E90" w14:textId="77777777" w:rsidR="006D4BFB" w:rsidRDefault="006D4BFB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4FD4C" w14:textId="77777777" w:rsidR="00965AF5" w:rsidRDefault="00965AF5" w:rsidP="00965AF5">
    <w:pPr>
      <w:pStyle w:val="Nagwek"/>
    </w:pPr>
    <w:r w:rsidRPr="00C115E8">
      <w:rPr>
        <w:noProof/>
      </w:rPr>
      <w:drawing>
        <wp:inline distT="0" distB="0" distL="0" distR="0" wp14:anchorId="2A45B838" wp14:editId="4FB8FB82">
          <wp:extent cx="5746750" cy="590550"/>
          <wp:effectExtent l="0" t="0" r="6350" b="0"/>
          <wp:docPr id="38029214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062851" w14:textId="25CAD7F8" w:rsidR="00965AF5" w:rsidRDefault="00965AF5" w:rsidP="00965AF5">
    <w:pPr>
      <w:pStyle w:val="Nagwek"/>
      <w:jc w:val="right"/>
    </w:pPr>
    <w:r>
      <w:tab/>
    </w:r>
    <w:r w:rsidRPr="00C115E8">
      <w:rPr>
        <w:sz w:val="16"/>
        <w:szCs w:val="16"/>
      </w:rPr>
      <w:t xml:space="preserve">Załącznik nr </w:t>
    </w:r>
    <w:r>
      <w:rPr>
        <w:sz w:val="16"/>
        <w:szCs w:val="16"/>
      </w:rPr>
      <w:t>1</w:t>
    </w:r>
    <w:r w:rsidRPr="00C115E8">
      <w:rPr>
        <w:sz w:val="16"/>
        <w:szCs w:val="16"/>
      </w:rPr>
      <w:t xml:space="preserve"> do Zapytania ofertowego nr </w:t>
    </w:r>
    <w:r>
      <w:rPr>
        <w:sz w:val="16"/>
        <w:szCs w:val="16"/>
      </w:rPr>
      <w:t>209</w:t>
    </w:r>
    <w:r w:rsidRPr="00C115E8">
      <w:rPr>
        <w:sz w:val="16"/>
        <w:szCs w:val="16"/>
      </w:rPr>
      <w:t>/</w:t>
    </w:r>
    <w:r>
      <w:rPr>
        <w:sz w:val="16"/>
        <w:szCs w:val="16"/>
      </w:rPr>
      <w:t>KAHP</w:t>
    </w:r>
    <w:r w:rsidRPr="00C115E8">
      <w:rPr>
        <w:sz w:val="16"/>
        <w:szCs w:val="16"/>
      </w:rPr>
      <w:t>/202</w:t>
    </w:r>
    <w:r>
      <w:rPr>
        <w:sz w:val="16"/>
        <w:szCs w:val="16"/>
      </w:rPr>
      <w:t>6</w:t>
    </w:r>
    <w:r w:rsidRPr="00C115E8">
      <w:rPr>
        <w:sz w:val="16"/>
        <w:szCs w:val="16"/>
      </w:rPr>
      <w:t xml:space="preserve"> /  Załącznik nr </w:t>
    </w:r>
    <w:r>
      <w:rPr>
        <w:sz w:val="16"/>
        <w:szCs w:val="16"/>
      </w:rPr>
      <w:t>1</w:t>
    </w:r>
    <w:r w:rsidRPr="00C115E8">
      <w:rPr>
        <w:sz w:val="16"/>
        <w:szCs w:val="16"/>
      </w:rPr>
      <w:t xml:space="preserve"> do umowy</w:t>
    </w:r>
  </w:p>
  <w:p w14:paraId="4370AD60" w14:textId="60EF0D10" w:rsidR="0067003B" w:rsidRPr="00965AF5" w:rsidRDefault="0067003B" w:rsidP="00965A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8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0"/>
  </w:num>
  <w:num w:numId="4">
    <w:abstractNumId w:val="5"/>
  </w:num>
  <w:num w:numId="5">
    <w:abstractNumId w:val="6"/>
  </w:num>
  <w:num w:numId="6">
    <w:abstractNumId w:val="9"/>
  </w:num>
  <w:num w:numId="7">
    <w:abstractNumId w:val="0"/>
  </w:num>
  <w:num w:numId="8">
    <w:abstractNumId w:val="8"/>
  </w:num>
  <w:num w:numId="9">
    <w:abstractNumId w:val="11"/>
  </w:num>
  <w:num w:numId="10">
    <w:abstractNumId w:val="12"/>
  </w:num>
  <w:num w:numId="11">
    <w:abstractNumId w:val="4"/>
  </w:num>
  <w:num w:numId="12">
    <w:abstractNumId w:val="2"/>
  </w:num>
  <w:num w:numId="1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gata Fronczak">
    <w15:presenceInfo w15:providerId="AD" w15:userId="S::fronczak@fnp.org.pl::df84a2d7-777c-4df3-a3d5-aadbb42e769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7E6F"/>
    <w:rsid w:val="000237F6"/>
    <w:rsid w:val="000321E3"/>
    <w:rsid w:val="00053654"/>
    <w:rsid w:val="000E1F85"/>
    <w:rsid w:val="00101EA0"/>
    <w:rsid w:val="001269C4"/>
    <w:rsid w:val="00141AED"/>
    <w:rsid w:val="00165663"/>
    <w:rsid w:val="0016606D"/>
    <w:rsid w:val="001750BF"/>
    <w:rsid w:val="001C4CD5"/>
    <w:rsid w:val="001D43B1"/>
    <w:rsid w:val="001D5E90"/>
    <w:rsid w:val="00203D42"/>
    <w:rsid w:val="00222499"/>
    <w:rsid w:val="0023501F"/>
    <w:rsid w:val="00256106"/>
    <w:rsid w:val="002950BD"/>
    <w:rsid w:val="00297EC9"/>
    <w:rsid w:val="002A525A"/>
    <w:rsid w:val="002B14AA"/>
    <w:rsid w:val="002F53A5"/>
    <w:rsid w:val="00314F2C"/>
    <w:rsid w:val="00315410"/>
    <w:rsid w:val="00320C0D"/>
    <w:rsid w:val="003316C1"/>
    <w:rsid w:val="003609ED"/>
    <w:rsid w:val="00391526"/>
    <w:rsid w:val="003961FE"/>
    <w:rsid w:val="003A4FE2"/>
    <w:rsid w:val="003A7B01"/>
    <w:rsid w:val="003C6248"/>
    <w:rsid w:val="003D3036"/>
    <w:rsid w:val="00415DCC"/>
    <w:rsid w:val="00416B5B"/>
    <w:rsid w:val="00423A29"/>
    <w:rsid w:val="004510E8"/>
    <w:rsid w:val="00472034"/>
    <w:rsid w:val="00496BED"/>
    <w:rsid w:val="004B7376"/>
    <w:rsid w:val="004D4397"/>
    <w:rsid w:val="004D6D42"/>
    <w:rsid w:val="004F4563"/>
    <w:rsid w:val="00505D90"/>
    <w:rsid w:val="005119F3"/>
    <w:rsid w:val="00525EDA"/>
    <w:rsid w:val="00532D55"/>
    <w:rsid w:val="005340B5"/>
    <w:rsid w:val="00547308"/>
    <w:rsid w:val="005B49D4"/>
    <w:rsid w:val="005C42D5"/>
    <w:rsid w:val="005E6A3C"/>
    <w:rsid w:val="00603CA0"/>
    <w:rsid w:val="00614642"/>
    <w:rsid w:val="00630726"/>
    <w:rsid w:val="006329AB"/>
    <w:rsid w:val="0067003B"/>
    <w:rsid w:val="00673F17"/>
    <w:rsid w:val="00682779"/>
    <w:rsid w:val="006B0182"/>
    <w:rsid w:val="006C6ED7"/>
    <w:rsid w:val="006D4BFB"/>
    <w:rsid w:val="006E19E2"/>
    <w:rsid w:val="00710192"/>
    <w:rsid w:val="00737F5F"/>
    <w:rsid w:val="0076322A"/>
    <w:rsid w:val="00790FB2"/>
    <w:rsid w:val="007A4827"/>
    <w:rsid w:val="007A604B"/>
    <w:rsid w:val="007A63B5"/>
    <w:rsid w:val="00802080"/>
    <w:rsid w:val="00832F19"/>
    <w:rsid w:val="00834BF7"/>
    <w:rsid w:val="00855516"/>
    <w:rsid w:val="00866C7D"/>
    <w:rsid w:val="00885665"/>
    <w:rsid w:val="008B026F"/>
    <w:rsid w:val="008B08AC"/>
    <w:rsid w:val="008B4FA0"/>
    <w:rsid w:val="008C3F43"/>
    <w:rsid w:val="008E3901"/>
    <w:rsid w:val="00924F73"/>
    <w:rsid w:val="009254C1"/>
    <w:rsid w:val="00931393"/>
    <w:rsid w:val="00942FF7"/>
    <w:rsid w:val="00955CCF"/>
    <w:rsid w:val="00965AF5"/>
    <w:rsid w:val="00966D03"/>
    <w:rsid w:val="00982B29"/>
    <w:rsid w:val="00982FAE"/>
    <w:rsid w:val="009925F1"/>
    <w:rsid w:val="009930E0"/>
    <w:rsid w:val="009D6A05"/>
    <w:rsid w:val="00A149D2"/>
    <w:rsid w:val="00A618C3"/>
    <w:rsid w:val="00AA2E6E"/>
    <w:rsid w:val="00AB7145"/>
    <w:rsid w:val="00AD27BD"/>
    <w:rsid w:val="00AD7C98"/>
    <w:rsid w:val="00B07B78"/>
    <w:rsid w:val="00B10AB9"/>
    <w:rsid w:val="00B34BDE"/>
    <w:rsid w:val="00B43994"/>
    <w:rsid w:val="00B74B1A"/>
    <w:rsid w:val="00B768CD"/>
    <w:rsid w:val="00B96A97"/>
    <w:rsid w:val="00BB0045"/>
    <w:rsid w:val="00BB5DD9"/>
    <w:rsid w:val="00BE0E16"/>
    <w:rsid w:val="00BE54E8"/>
    <w:rsid w:val="00BF017A"/>
    <w:rsid w:val="00C07C40"/>
    <w:rsid w:val="00C1320E"/>
    <w:rsid w:val="00C33E7E"/>
    <w:rsid w:val="00C42CED"/>
    <w:rsid w:val="00C77259"/>
    <w:rsid w:val="00C97584"/>
    <w:rsid w:val="00CC2598"/>
    <w:rsid w:val="00CE1AB0"/>
    <w:rsid w:val="00D52064"/>
    <w:rsid w:val="00D542B4"/>
    <w:rsid w:val="00D569FC"/>
    <w:rsid w:val="00DB6914"/>
    <w:rsid w:val="00DB7373"/>
    <w:rsid w:val="00DB7EAB"/>
    <w:rsid w:val="00DE47E2"/>
    <w:rsid w:val="00DF70F5"/>
    <w:rsid w:val="00E153CC"/>
    <w:rsid w:val="00E37429"/>
    <w:rsid w:val="00E56D59"/>
    <w:rsid w:val="00EA2265"/>
    <w:rsid w:val="00ED21FE"/>
    <w:rsid w:val="00EE6B0D"/>
    <w:rsid w:val="00EF7DD5"/>
    <w:rsid w:val="00F27E1D"/>
    <w:rsid w:val="00F35228"/>
    <w:rsid w:val="00F47B81"/>
    <w:rsid w:val="00FC13F1"/>
    <w:rsid w:val="00FC7288"/>
    <w:rsid w:val="00FD4272"/>
    <w:rsid w:val="00FE4C1C"/>
    <w:rsid w:val="00FF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5B49D4"/>
    <w:pPr>
      <w:suppressAutoHyphens w:val="0"/>
      <w:spacing w:before="35" w:after="35" w:line="288" w:lineRule="auto"/>
      <w:ind w:left="105"/>
      <w:jc w:val="both"/>
    </w:pPr>
    <w:rPr>
      <w:rFonts w:ascii="Arial" w:eastAsia="Times New Roman" w:hAnsi="Arial" w:cs="Arial"/>
      <w:color w:val="000000"/>
      <w:kern w:val="0"/>
      <w:sz w:val="19"/>
      <w:szCs w:val="19"/>
      <w:lang w:eastAsia="pl-PL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Props1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1054</Words>
  <Characters>6325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Agata Fronczak</cp:lastModifiedBy>
  <cp:revision>6</cp:revision>
  <dcterms:created xsi:type="dcterms:W3CDTF">2026-02-20T11:10:00Z</dcterms:created>
  <dcterms:modified xsi:type="dcterms:W3CDTF">2026-04-13T13:03:00Z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